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46AF6A0"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56F96">
        <w:rPr>
          <w:rFonts w:cs="Arial"/>
          <w:b/>
          <w:bCs/>
          <w:noProof/>
          <w:sz w:val="24"/>
          <w:szCs w:val="24"/>
        </w:rPr>
        <w:t>5</w:t>
      </w:r>
      <w:r w:rsidR="00A53E8B">
        <w:rPr>
          <w:rFonts w:cs="Arial"/>
          <w:b/>
          <w:bCs/>
          <w:noProof/>
          <w:sz w:val="24"/>
          <w:szCs w:val="24"/>
        </w:rPr>
        <w:t>1</w:t>
      </w:r>
      <w:r w:rsidR="54B7E4ED">
        <w:rPr>
          <w:rFonts w:cs="Arial"/>
          <w:b/>
          <w:bCs/>
          <w:noProof/>
          <w:sz w:val="24"/>
          <w:szCs w:val="24"/>
        </w:rPr>
        <w:t>E</w:t>
      </w:r>
      <w:r w:rsidR="002F1C4D">
        <w:rPr>
          <w:rFonts w:cs="Arial"/>
          <w:b/>
          <w:noProof/>
          <w:sz w:val="24"/>
        </w:rPr>
        <w:tab/>
      </w:r>
      <w:r w:rsidR="0059334E">
        <w:rPr>
          <w:rFonts w:cs="Arial"/>
          <w:b/>
          <w:noProof/>
          <w:sz w:val="24"/>
        </w:rPr>
        <w:t>S2-2204662</w:t>
      </w:r>
      <w:ins w:id="2" w:author="Nokia-r01" w:date="2022-05-17T17:39:00Z">
        <w:r w:rsidR="009049F1">
          <w:rPr>
            <w:rFonts w:cs="Arial"/>
            <w:b/>
            <w:noProof/>
            <w:sz w:val="24"/>
          </w:rPr>
          <w:t>r01</w:t>
        </w:r>
      </w:ins>
    </w:p>
    <w:p w14:paraId="1472839F" w14:textId="5DF16607" w:rsidR="00602CFF" w:rsidRPr="002F1C4D" w:rsidRDefault="00A26996" w:rsidP="002F1C4D">
      <w:pPr>
        <w:rPr>
          <w:rFonts w:ascii="Arial" w:hAnsi="Arial" w:cs="Arial"/>
        </w:rPr>
      </w:pPr>
      <w:r>
        <w:rPr>
          <w:rFonts w:ascii="Arial" w:hAnsi="Arial" w:cs="Arial"/>
          <w:b/>
          <w:bCs/>
          <w:sz w:val="24"/>
          <w:szCs w:val="24"/>
          <w:lang w:val="en-US"/>
        </w:rPr>
        <w:t>1</w:t>
      </w:r>
      <w:r w:rsidRPr="00F9320F">
        <w:rPr>
          <w:rFonts w:ascii="Arial" w:hAnsi="Arial" w:cs="Arial"/>
          <w:b/>
          <w:bCs/>
          <w:sz w:val="24"/>
          <w:szCs w:val="24"/>
          <w:lang w:val="en-US"/>
        </w:rPr>
        <w:t xml:space="preserve">6 - </w:t>
      </w:r>
      <w:r>
        <w:rPr>
          <w:rFonts w:ascii="Arial" w:hAnsi="Arial" w:cs="Arial"/>
          <w:b/>
          <w:bCs/>
          <w:sz w:val="24"/>
          <w:szCs w:val="24"/>
          <w:lang w:val="en-US"/>
        </w:rPr>
        <w:t>20</w:t>
      </w:r>
      <w:r w:rsidRPr="00F9320F">
        <w:rPr>
          <w:rFonts w:ascii="Arial" w:hAnsi="Arial" w:cs="Arial"/>
          <w:b/>
          <w:bCs/>
          <w:sz w:val="24"/>
          <w:szCs w:val="24"/>
          <w:lang w:val="en-US"/>
        </w:rPr>
        <w:t xml:space="preserve"> </w:t>
      </w:r>
      <w:r>
        <w:rPr>
          <w:rFonts w:ascii="Arial" w:hAnsi="Arial" w:cs="Arial"/>
          <w:b/>
          <w:bCs/>
          <w:sz w:val="24"/>
          <w:szCs w:val="24"/>
          <w:lang w:val="en-US"/>
        </w:rPr>
        <w:t>May</w:t>
      </w:r>
      <w:r w:rsidRPr="00F9320F">
        <w:rPr>
          <w:rFonts w:ascii="Arial" w:hAnsi="Arial" w:cs="Arial"/>
          <w:b/>
          <w:bCs/>
          <w:sz w:val="24"/>
          <w:szCs w:val="24"/>
          <w:lang w:val="en-US"/>
        </w:rPr>
        <w:t xml:space="preserve"> 2022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3124CC0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0D91967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w:t>
      </w:r>
      <w:r w:rsidR="008B34A8">
        <w:rPr>
          <w:rFonts w:ascii="Arial" w:eastAsia="Times New Roman" w:hAnsi="Arial" w:cs="Arial"/>
          <w:b/>
          <w:bCs/>
          <w:lang w:val="en-US"/>
        </w:rPr>
        <w:t xml:space="preserve"> </w:t>
      </w:r>
      <w:r w:rsidR="00813368">
        <w:rPr>
          <w:rFonts w:ascii="Arial" w:eastAsia="Times New Roman" w:hAnsi="Arial" w:cs="Arial"/>
          <w:b/>
          <w:bCs/>
          <w:lang w:val="en-US"/>
        </w:rPr>
        <w:t>#</w:t>
      </w:r>
      <w:r w:rsidR="007F6B0A">
        <w:rPr>
          <w:rFonts w:ascii="Arial" w:eastAsia="Times New Roman" w:hAnsi="Arial" w:cs="Arial"/>
          <w:b/>
          <w:bCs/>
          <w:lang w:val="en-US"/>
        </w:rPr>
        <w:t>1</w:t>
      </w:r>
      <w:r w:rsidR="008B34A8">
        <w:rPr>
          <w:rFonts w:ascii="Arial" w:eastAsia="Times New Roman" w:hAnsi="Arial" w:cs="Arial"/>
          <w:b/>
          <w:bCs/>
          <w:lang w:val="en-US"/>
        </w:rPr>
        <w:t xml:space="preserve">, New Sol: </w:t>
      </w:r>
      <w:r w:rsidR="0020624F">
        <w:rPr>
          <w:rFonts w:ascii="Arial" w:eastAsia="Times New Roman" w:hAnsi="Arial" w:cs="Arial"/>
          <w:b/>
          <w:bCs/>
          <w:lang w:val="en-US"/>
        </w:rPr>
        <w:t>Accuracy report</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6032E8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9F42C5">
        <w:rPr>
          <w:rFonts w:ascii="Arial" w:hAnsi="Arial" w:cs="Arial"/>
          <w:b/>
        </w:rPr>
        <w:t>3</w:t>
      </w:r>
    </w:p>
    <w:p w14:paraId="54A868D8" w14:textId="15B33BE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bookmarkEnd w:id="3"/>
      <w:r w:rsidR="00395532">
        <w:rPr>
          <w:rFonts w:ascii="Arial" w:hAnsi="Arial" w:cs="Arial"/>
          <w:b/>
          <w:bCs/>
        </w:rPr>
        <w:t>eNA_Ph3</w:t>
      </w:r>
      <w:r w:rsidR="008A3BC6">
        <w:rPr>
          <w:rFonts w:ascii="Arial" w:hAnsi="Arial" w:cs="Arial"/>
          <w:b/>
          <w:bCs/>
        </w:rPr>
        <w:t xml:space="preserve"> / Rel-18</w:t>
      </w:r>
    </w:p>
    <w:p w14:paraId="5BCB13F0" w14:textId="02C61DC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A26996">
        <w:rPr>
          <w:rFonts w:ascii="Arial" w:hAnsi="Arial" w:cs="Arial"/>
          <w:i/>
          <w:iCs/>
        </w:rPr>
        <w:t>1</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0745ED1B" w14:textId="4FBB7E7A" w:rsidR="000F7A90" w:rsidRDefault="00C37576" w:rsidP="00C71DDE">
      <w:pPr>
        <w:jc w:val="left"/>
        <w:rPr>
          <w:lang w:eastAsia="ko-KR"/>
        </w:rPr>
      </w:pPr>
      <w:r>
        <w:rPr>
          <w:lang w:eastAsia="ko-KR"/>
        </w:rPr>
        <w:t>Among the key issues approved by SA2#149E for FS_</w:t>
      </w:r>
      <w:r w:rsidR="00C71DDE">
        <w:rPr>
          <w:lang w:eastAsia="ko-KR"/>
        </w:rPr>
        <w:t>eNA_Ph3</w:t>
      </w:r>
      <w:r>
        <w:rPr>
          <w:lang w:eastAsia="ko-KR"/>
        </w:rPr>
        <w:t>, key issue #</w:t>
      </w:r>
      <w:r w:rsidR="00C71DDE">
        <w:rPr>
          <w:lang w:eastAsia="ko-KR"/>
        </w:rPr>
        <w:t>1</w:t>
      </w:r>
      <w:r>
        <w:rPr>
          <w:lang w:eastAsia="ko-KR"/>
        </w:rPr>
        <w:t xml:space="preserve"> relates to enhancements needed </w:t>
      </w:r>
      <w:r w:rsidR="00C71DDE">
        <w:rPr>
          <w:lang w:eastAsia="ko-KR"/>
        </w:rPr>
        <w:t xml:space="preserve">in the 5GC to </w:t>
      </w:r>
      <w:r w:rsidR="00C71DDE" w:rsidRPr="00C34A49">
        <w:rPr>
          <w:rFonts w:eastAsia="Times New Roman"/>
        </w:rPr>
        <w:t>improve</w:t>
      </w:r>
      <w:r w:rsidR="00C71DDE">
        <w:rPr>
          <w:rFonts w:eastAsia="Times New Roman"/>
        </w:rPr>
        <w:t xml:space="preserve"> the</w:t>
      </w:r>
      <w:r w:rsidR="00C71DDE" w:rsidRPr="00C34A49">
        <w:rPr>
          <w:rFonts w:eastAsia="Times New Roman"/>
        </w:rPr>
        <w:t xml:space="preserve"> correctness of NWDAF analytics</w:t>
      </w:r>
      <w:r w:rsidR="00C71DDE">
        <w:rPr>
          <w:lang w:eastAsia="ko-KR"/>
        </w:rPr>
        <w:t>.</w:t>
      </w:r>
    </w:p>
    <w:p w14:paraId="2A67E3CC" w14:textId="53878259" w:rsidR="00430E6F" w:rsidRDefault="00B43BCE" w:rsidP="00430E6F">
      <w:pPr>
        <w:jc w:val="left"/>
        <w:rPr>
          <w:lang w:eastAsia="ko-KR"/>
        </w:rPr>
      </w:pPr>
      <w:r w:rsidRPr="00B43BCE">
        <w:rPr>
          <w:lang w:eastAsia="ko-KR"/>
        </w:rPr>
        <w:t xml:space="preserve">Release 17 TS 23.288 defines that a consumer requesting analytics can specify a </w:t>
      </w:r>
      <w:r w:rsidR="006F4BAE">
        <w:rPr>
          <w:lang w:eastAsia="ko-KR"/>
        </w:rPr>
        <w:t>"</w:t>
      </w:r>
      <w:r w:rsidRPr="00B43BCE">
        <w:rPr>
          <w:lang w:eastAsia="ko-KR"/>
        </w:rPr>
        <w:t>Preferred Accuracy Level</w:t>
      </w:r>
      <w:r w:rsidR="006F4BAE">
        <w:rPr>
          <w:lang w:eastAsia="ko-KR"/>
        </w:rPr>
        <w:t>"</w:t>
      </w:r>
      <w:r w:rsidRPr="00B43BCE">
        <w:rPr>
          <w:lang w:eastAsia="ko-KR"/>
        </w:rPr>
        <w:t xml:space="preserve"> (low, medium, </w:t>
      </w:r>
      <w:proofErr w:type="gramStart"/>
      <w:r w:rsidRPr="00B43BCE">
        <w:rPr>
          <w:lang w:eastAsia="ko-KR"/>
        </w:rPr>
        <w:t>high</w:t>
      </w:r>
      <w:proofErr w:type="gramEnd"/>
      <w:r w:rsidRPr="00B43BCE">
        <w:rPr>
          <w:lang w:eastAsia="ko-KR"/>
        </w:rPr>
        <w:t xml:space="preserve"> or highest), and the NWDAF can provide a "probability assertion" expressing the Confidence in its predictions. The probability assertion is provided to the consumer with the analytics predictions and does not compare provided predictions with actual future outcomes (which have yet to occur).</w:t>
      </w:r>
    </w:p>
    <w:p w14:paraId="184FED03" w14:textId="4221480B" w:rsidR="00B43BCE" w:rsidRDefault="00B43BCE" w:rsidP="00B43BCE">
      <w:pPr>
        <w:jc w:val="left"/>
        <w:rPr>
          <w:lang w:eastAsia="ko-KR"/>
        </w:rPr>
      </w:pPr>
      <w:r>
        <w:rPr>
          <w:lang w:eastAsia="ko-KR"/>
        </w:rPr>
        <w:t xml:space="preserve">However, accuracy is different than the confidence level available in NWDAF </w:t>
      </w:r>
      <w:r w:rsidR="006F4BAE">
        <w:rPr>
          <w:lang w:eastAsia="ko-KR"/>
        </w:rPr>
        <w:t xml:space="preserve">service operations </w:t>
      </w:r>
      <w:r>
        <w:rPr>
          <w:lang w:eastAsia="ko-KR"/>
        </w:rPr>
        <w:t xml:space="preserve">as it indicates how well the actual outcome matched a prediction and may be provided as a function of confidence. When NWDAF predicts something for the future it does not monitor/collect information about the occurrence of the actual event, so it cannot compare the true observed event with its previous predictions. </w:t>
      </w:r>
    </w:p>
    <w:p w14:paraId="25FD1E8F" w14:textId="11D5A2BE" w:rsidR="004B73DB" w:rsidRDefault="00B43BCE" w:rsidP="00B43BCE">
      <w:pPr>
        <w:jc w:val="left"/>
        <w:rPr>
          <w:lang w:eastAsia="ko-KR"/>
        </w:rPr>
      </w:pPr>
      <w:r>
        <w:rPr>
          <w:lang w:eastAsia="ko-KR"/>
        </w:rPr>
        <w:t>Similarly, consumers requesting an analytics of type "prediction" from a</w:t>
      </w:r>
      <w:r w:rsidR="006F4BAE">
        <w:rPr>
          <w:lang w:eastAsia="ko-KR"/>
        </w:rPr>
        <w:t>n</w:t>
      </w:r>
      <w:r>
        <w:rPr>
          <w:lang w:eastAsia="ko-KR"/>
        </w:rP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rPr>
          <w:lang w:eastAsia="ko-KR"/>
        </w:rPr>
        <w:t>,</w:t>
      </w:r>
      <w:r>
        <w:rPr>
          <w:lang w:eastAsia="ko-KR"/>
        </w:rPr>
        <w:t xml:space="preserve"> an accuracy indication derived from comparing the actual outcome with a previous predicted value).</w:t>
      </w:r>
    </w:p>
    <w:p w14:paraId="3581D716" w14:textId="77777777" w:rsidR="00867527" w:rsidRDefault="00867527" w:rsidP="00867527">
      <w:r>
        <w:t>This solution proposes to enable the NWDAF to determine the actual outcome of a prediction, so that it can either:</w:t>
      </w:r>
    </w:p>
    <w:p w14:paraId="51252A5A" w14:textId="77777777" w:rsidR="00867527" w:rsidRDefault="00867527" w:rsidP="006F4BAE">
      <w:pPr>
        <w:pStyle w:val="B1"/>
      </w:pPr>
      <w:r>
        <w:t>-</w:t>
      </w:r>
      <w:r>
        <w:tab/>
        <w:t>Report in an accuracy report, the outcome to the consumer so the consumer can compare the outcome with the previously provided prediction, or</w:t>
      </w:r>
    </w:p>
    <w:p w14:paraId="15A9FDFF" w14:textId="19D6A3DA" w:rsidR="00867527" w:rsidRDefault="00867527" w:rsidP="006F4BAE">
      <w:pPr>
        <w:pStyle w:val="B1"/>
        <w:rPr>
          <w:lang w:eastAsia="ko-KR"/>
        </w:rPr>
      </w:pPr>
      <w:r>
        <w:t>-</w:t>
      </w:r>
      <w:r>
        <w:tab/>
        <w:t>Compare the outcome with the previous prediction to generate an accuracy report which the NWDAF provides to the consumer.</w:t>
      </w:r>
    </w:p>
    <w:p w14:paraId="5F8DF518" w14:textId="4D0D8729" w:rsidR="009F3803" w:rsidRPr="009F3803" w:rsidRDefault="009F3803" w:rsidP="009F3803">
      <w:pPr>
        <w:jc w:val="left"/>
        <w:rPr>
          <w:b/>
          <w:bCs/>
          <w:lang w:eastAsia="ko-KR"/>
        </w:rPr>
      </w:pPr>
      <w:r w:rsidRPr="009F3803">
        <w:rPr>
          <w:b/>
          <w:bCs/>
          <w:lang w:eastAsia="ko-KR"/>
        </w:rPr>
        <w:t>Note on the definition of accuracy:</w:t>
      </w:r>
    </w:p>
    <w:p w14:paraId="1B7CD560" w14:textId="3DBEE618" w:rsidR="009F3803" w:rsidRDefault="009F3803" w:rsidP="009F3803">
      <w:pPr>
        <w:jc w:val="left"/>
        <w:rPr>
          <w:lang w:eastAsia="ko-KR"/>
        </w:rPr>
      </w:pPr>
      <w:r>
        <w:rPr>
          <w:lang w:eastAsia="ko-KR"/>
        </w:rPr>
        <w:t>The accuracy of the analytics predictions is the degree of closeness of predictions of a quantity to that quantity's true value.</w:t>
      </w:r>
    </w:p>
    <w:p w14:paraId="1F127747" w14:textId="6C15FDD3" w:rsidR="009F3803" w:rsidRDefault="009F3803" w:rsidP="009F3803">
      <w:pPr>
        <w:jc w:val="center"/>
        <w:rPr>
          <w:lang w:eastAsia="ko-KR"/>
        </w:rPr>
      </w:pPr>
      <w:r w:rsidRPr="0061360A">
        <w:rPr>
          <w:noProof/>
          <w:color w:val="0000FF"/>
          <w:sz w:val="24"/>
          <w:szCs w:val="24"/>
          <w:lang w:eastAsia="en-GB"/>
        </w:rPr>
        <w:drawing>
          <wp:inline distT="0" distB="0" distL="0" distR="0" wp14:anchorId="22B784B6" wp14:editId="168D2469">
            <wp:extent cx="3405486" cy="1733702"/>
            <wp:effectExtent l="0" t="0" r="0" b="0"/>
            <wp:docPr id="3" name="Picture 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1280" cy="1746833"/>
                    </a:xfrm>
                    <a:prstGeom prst="rect">
                      <a:avLst/>
                    </a:prstGeom>
                    <a:noFill/>
                    <a:ln>
                      <a:noFill/>
                    </a:ln>
                  </pic:spPr>
                </pic:pic>
              </a:graphicData>
            </a:graphic>
          </wp:inline>
        </w:drawing>
      </w:r>
    </w:p>
    <w:p w14:paraId="09D2AC61" w14:textId="2F743155" w:rsidR="009F3803" w:rsidRDefault="009F3803" w:rsidP="009F3803">
      <w:pPr>
        <w:jc w:val="left"/>
        <w:rPr>
          <w:lang w:eastAsia="ko-KR"/>
        </w:rPr>
      </w:pPr>
      <w:r>
        <w:rPr>
          <w:lang w:eastAsia="ko-KR"/>
        </w:rPr>
        <w:lastRenderedPageBreak/>
        <w:t xml:space="preserve">According to ISO 5725-1, </w:t>
      </w:r>
      <w:r w:rsidR="006F4BAE">
        <w:rPr>
          <w:lang w:eastAsia="ko-KR"/>
        </w:rPr>
        <w:t>a</w:t>
      </w:r>
      <w:r>
        <w:rPr>
          <w:lang w:eastAsia="ko-KR"/>
        </w:rPr>
        <w:t>ccuracy consists of trueness (proximity of measurement results to the true value) and precision (repeatability or reproducibility of the measurement).</w:t>
      </w:r>
    </w:p>
    <w:p w14:paraId="0D842705" w14:textId="179564FF" w:rsidR="009F3803" w:rsidRPr="00B30605" w:rsidRDefault="009F3803" w:rsidP="009F3803">
      <w:pPr>
        <w:jc w:val="left"/>
        <w:rPr>
          <w:lang w:eastAsia="ko-KR"/>
        </w:rPr>
      </w:pPr>
      <w:r>
        <w:rPr>
          <w:lang w:eastAsia="ko-KR"/>
        </w:rPr>
        <w:t xml:space="preserve">In the case of analytics predictions, the predictions may be considered a “measured </w:t>
      </w:r>
      <w:r w:rsidR="009F42C5">
        <w:rPr>
          <w:lang w:eastAsia="ko-KR"/>
        </w:rPr>
        <w:t>result</w:t>
      </w:r>
      <w:r>
        <w:rPr>
          <w:lang w:eastAsia="ko-KR"/>
        </w:rPr>
        <w:t>”.</w:t>
      </w: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391E72F2" w:rsidR="00756F96" w:rsidRDefault="00756F96" w:rsidP="00756F96">
      <w:pPr>
        <w:jc w:val="left"/>
        <w:rPr>
          <w:lang w:eastAsia="ko-KR"/>
        </w:rPr>
      </w:pPr>
      <w:r>
        <w:rPr>
          <w:lang w:eastAsia="ko-KR"/>
        </w:rPr>
        <w:t>It is proposed to include</w:t>
      </w:r>
      <w:r w:rsidR="00073402">
        <w:rPr>
          <w:lang w:eastAsia="ko-KR"/>
        </w:rPr>
        <w:t xml:space="preserve"> the</w:t>
      </w:r>
      <w:r>
        <w:rPr>
          <w:lang w:eastAsia="ko-KR"/>
        </w:rPr>
        <w:t xml:space="preserve"> solution described below in FS_</w:t>
      </w:r>
      <w:r w:rsidR="007F6B0A">
        <w:rPr>
          <w:lang w:eastAsia="ko-KR"/>
        </w:rPr>
        <w:t>eNA_ph3</w:t>
      </w:r>
      <w:r>
        <w:rPr>
          <w:lang w:eastAsia="ko-KR"/>
        </w:rPr>
        <w:t xml:space="preserve"> TR 23.700-8</w:t>
      </w:r>
      <w:r w:rsidR="007F6B0A">
        <w:rPr>
          <w:lang w:eastAsia="ko-KR"/>
        </w:rPr>
        <w:t>1</w:t>
      </w:r>
      <w:r>
        <w:rPr>
          <w:lang w:eastAsia="ko-KR"/>
        </w:rPr>
        <w:t>.</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6" w:name="_Toc31096564"/>
      <w:bookmarkStart w:id="7" w:name="_Toc30694650"/>
      <w:bookmarkEnd w:id="5"/>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8" w:name="_Toc23232155"/>
      <w:bookmarkStart w:id="9" w:name="_Toc23238463"/>
      <w:bookmarkStart w:id="10" w:name="_Toc23239069"/>
      <w:bookmarkStart w:id="11" w:name="_Toc23244489"/>
      <w:bookmarkStart w:id="12" w:name="_Toc26520137"/>
      <w:bookmarkStart w:id="13" w:name="_Toc26530875"/>
      <w:bookmarkStart w:id="14" w:name="_Toc26530925"/>
      <w:bookmarkStart w:id="15" w:name="_Toc26530974"/>
      <w:bookmarkStart w:id="16" w:name="_Toc28869878"/>
      <w:bookmarkStart w:id="17" w:name="_Toc30008178"/>
      <w:bookmarkStart w:id="18" w:name="_Toc31035879"/>
      <w:bookmarkStart w:id="19" w:name="_Toc31037026"/>
      <w:bookmarkStart w:id="20" w:name="_Toc43132007"/>
      <w:bookmarkStart w:id="21" w:name="_Toc43192918"/>
      <w:bookmarkStart w:id="22" w:name="_Toc44583945"/>
      <w:bookmarkStart w:id="23" w:name="_Toc44584094"/>
      <w:bookmarkStart w:id="24" w:name="_Toc50481754"/>
      <w:bookmarkStart w:id="25" w:name="_Toc54846685"/>
      <w:bookmarkStart w:id="26" w:name="_Toc57622229"/>
      <w:bookmarkStart w:id="27" w:name="_Toc57623944"/>
      <w:bookmarkStart w:id="28" w:name="_Toc59102898"/>
      <w:bookmarkStart w:id="29"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29472B" w:rsidRPr="002B2495" w14:paraId="52397246" w14:textId="77777777" w:rsidTr="00B77CDB">
        <w:trPr>
          <w:jc w:val="center"/>
        </w:trPr>
        <w:tc>
          <w:tcPr>
            <w:tcW w:w="1038" w:type="dxa"/>
          </w:tcPr>
          <w:p w14:paraId="65DBAA9B" w14:textId="77777777" w:rsidR="0029472B" w:rsidRPr="002B2495" w:rsidRDefault="0029472B" w:rsidP="00B77CDB">
            <w:pPr>
              <w:pStyle w:val="TAH"/>
              <w:jc w:val="left"/>
            </w:pPr>
          </w:p>
        </w:tc>
        <w:tc>
          <w:tcPr>
            <w:tcW w:w="6934" w:type="dxa"/>
            <w:gridSpan w:val="10"/>
          </w:tcPr>
          <w:p w14:paraId="372CF17F" w14:textId="77777777" w:rsidR="0029472B" w:rsidRPr="002B2495" w:rsidRDefault="0029472B" w:rsidP="00B77CDB">
            <w:pPr>
              <w:pStyle w:val="TAH"/>
              <w:jc w:val="left"/>
            </w:pPr>
            <w:r w:rsidRPr="002B2495">
              <w:t>Key Issues</w:t>
            </w:r>
          </w:p>
        </w:tc>
      </w:tr>
      <w:tr w:rsidR="0029472B" w:rsidRPr="002B2495" w14:paraId="4F6EA97D" w14:textId="77777777" w:rsidTr="00B77CDB">
        <w:trPr>
          <w:jc w:val="center"/>
        </w:trPr>
        <w:tc>
          <w:tcPr>
            <w:tcW w:w="1038" w:type="dxa"/>
          </w:tcPr>
          <w:p w14:paraId="00E1B8CE" w14:textId="77777777" w:rsidR="0029472B" w:rsidRPr="002B2495" w:rsidRDefault="0029472B" w:rsidP="00B77CDB">
            <w:pPr>
              <w:pStyle w:val="TAH"/>
              <w:jc w:val="left"/>
            </w:pPr>
            <w:r w:rsidRPr="002B2495">
              <w:t>Solutions</w:t>
            </w:r>
          </w:p>
        </w:tc>
        <w:tc>
          <w:tcPr>
            <w:tcW w:w="694" w:type="dxa"/>
          </w:tcPr>
          <w:p w14:paraId="6E7B7459" w14:textId="77777777" w:rsidR="0029472B" w:rsidRPr="002B2495" w:rsidRDefault="0029472B" w:rsidP="00B77CDB">
            <w:pPr>
              <w:pStyle w:val="TAH"/>
              <w:jc w:val="left"/>
            </w:pPr>
            <w:r w:rsidRPr="002B2495">
              <w:t>1</w:t>
            </w:r>
          </w:p>
        </w:tc>
        <w:tc>
          <w:tcPr>
            <w:tcW w:w="694" w:type="dxa"/>
          </w:tcPr>
          <w:p w14:paraId="112B7F69" w14:textId="77777777" w:rsidR="0029472B" w:rsidRPr="002B2495" w:rsidRDefault="0029472B" w:rsidP="00B77CDB">
            <w:pPr>
              <w:pStyle w:val="TAH"/>
              <w:jc w:val="left"/>
            </w:pPr>
            <w:r w:rsidRPr="002B2495">
              <w:t>2</w:t>
            </w:r>
          </w:p>
        </w:tc>
        <w:tc>
          <w:tcPr>
            <w:tcW w:w="694" w:type="dxa"/>
          </w:tcPr>
          <w:p w14:paraId="4CC38E93" w14:textId="77777777" w:rsidR="0029472B" w:rsidRPr="002B2495" w:rsidRDefault="0029472B" w:rsidP="00B77CDB">
            <w:pPr>
              <w:pStyle w:val="TAH"/>
              <w:jc w:val="left"/>
            </w:pPr>
            <w:r w:rsidRPr="002B2495">
              <w:t>3</w:t>
            </w:r>
          </w:p>
        </w:tc>
        <w:tc>
          <w:tcPr>
            <w:tcW w:w="694" w:type="dxa"/>
          </w:tcPr>
          <w:p w14:paraId="0541766C" w14:textId="77777777" w:rsidR="0029472B" w:rsidRPr="002B2495" w:rsidRDefault="0029472B" w:rsidP="00B77CDB">
            <w:pPr>
              <w:pStyle w:val="TAH"/>
              <w:jc w:val="left"/>
            </w:pPr>
            <w:r w:rsidRPr="002B2495">
              <w:t>4</w:t>
            </w:r>
          </w:p>
        </w:tc>
        <w:tc>
          <w:tcPr>
            <w:tcW w:w="694" w:type="dxa"/>
          </w:tcPr>
          <w:p w14:paraId="3B68B89E" w14:textId="77777777" w:rsidR="0029472B" w:rsidRPr="002B2495" w:rsidRDefault="0029472B" w:rsidP="00B77CDB">
            <w:pPr>
              <w:pStyle w:val="TAH"/>
              <w:jc w:val="left"/>
            </w:pPr>
            <w:r w:rsidRPr="002B2495">
              <w:t>5</w:t>
            </w:r>
          </w:p>
        </w:tc>
        <w:tc>
          <w:tcPr>
            <w:tcW w:w="694" w:type="dxa"/>
          </w:tcPr>
          <w:p w14:paraId="3B7F65C2" w14:textId="77777777" w:rsidR="0029472B" w:rsidRPr="002B2495" w:rsidRDefault="0029472B" w:rsidP="00B77CDB">
            <w:pPr>
              <w:pStyle w:val="TAH"/>
              <w:jc w:val="left"/>
            </w:pPr>
            <w:r w:rsidRPr="002B2495">
              <w:t>6</w:t>
            </w:r>
          </w:p>
        </w:tc>
        <w:tc>
          <w:tcPr>
            <w:tcW w:w="694" w:type="dxa"/>
          </w:tcPr>
          <w:p w14:paraId="216F8D95" w14:textId="77777777" w:rsidR="0029472B" w:rsidRPr="002B2495" w:rsidRDefault="0029472B" w:rsidP="00B77CDB">
            <w:pPr>
              <w:pStyle w:val="TAH"/>
              <w:jc w:val="left"/>
            </w:pPr>
            <w:r w:rsidRPr="002B2495">
              <w:t>7</w:t>
            </w:r>
          </w:p>
        </w:tc>
        <w:tc>
          <w:tcPr>
            <w:tcW w:w="692" w:type="dxa"/>
          </w:tcPr>
          <w:p w14:paraId="4F975941" w14:textId="77777777" w:rsidR="0029472B" w:rsidRPr="002B2495" w:rsidRDefault="0029472B" w:rsidP="00B77CDB">
            <w:pPr>
              <w:pStyle w:val="TAH"/>
              <w:jc w:val="left"/>
            </w:pPr>
            <w:r w:rsidRPr="002B2495">
              <w:t>8</w:t>
            </w:r>
          </w:p>
        </w:tc>
        <w:tc>
          <w:tcPr>
            <w:tcW w:w="692" w:type="dxa"/>
          </w:tcPr>
          <w:p w14:paraId="7C48016E" w14:textId="77777777" w:rsidR="0029472B" w:rsidRPr="002B2495" w:rsidRDefault="0029472B" w:rsidP="00B77CDB">
            <w:pPr>
              <w:pStyle w:val="TAH"/>
              <w:jc w:val="left"/>
            </w:pPr>
            <w:r w:rsidRPr="002B2495">
              <w:t>9</w:t>
            </w:r>
          </w:p>
        </w:tc>
        <w:tc>
          <w:tcPr>
            <w:tcW w:w="692" w:type="dxa"/>
          </w:tcPr>
          <w:p w14:paraId="716BCB99" w14:textId="77777777" w:rsidR="0029472B" w:rsidRPr="002B2495" w:rsidRDefault="0029472B" w:rsidP="00B77CDB">
            <w:pPr>
              <w:pStyle w:val="TAH"/>
              <w:jc w:val="left"/>
            </w:pPr>
            <w:r w:rsidRPr="002B2495">
              <w:t>10</w:t>
            </w:r>
          </w:p>
        </w:tc>
      </w:tr>
      <w:tr w:rsidR="0029472B" w:rsidRPr="002B2495" w14:paraId="65B38CF9" w14:textId="77777777" w:rsidTr="00B77CDB">
        <w:trPr>
          <w:jc w:val="center"/>
        </w:trPr>
        <w:tc>
          <w:tcPr>
            <w:tcW w:w="1038" w:type="dxa"/>
          </w:tcPr>
          <w:p w14:paraId="6368F274" w14:textId="77777777" w:rsidR="0029472B" w:rsidRPr="002B2495" w:rsidRDefault="0029472B" w:rsidP="00B77CDB">
            <w:pPr>
              <w:pStyle w:val="TAH"/>
              <w:jc w:val="left"/>
            </w:pPr>
            <w:r w:rsidRPr="002B2495">
              <w:t>1</w:t>
            </w:r>
          </w:p>
        </w:tc>
        <w:tc>
          <w:tcPr>
            <w:tcW w:w="694" w:type="dxa"/>
          </w:tcPr>
          <w:p w14:paraId="4C2A485F" w14:textId="77777777" w:rsidR="0029472B" w:rsidRPr="002B2495" w:rsidRDefault="0029472B" w:rsidP="00B77CDB">
            <w:pPr>
              <w:pStyle w:val="TAC"/>
              <w:jc w:val="left"/>
            </w:pPr>
            <w:r w:rsidRPr="002B2495">
              <w:t>X</w:t>
            </w:r>
          </w:p>
        </w:tc>
        <w:tc>
          <w:tcPr>
            <w:tcW w:w="694" w:type="dxa"/>
          </w:tcPr>
          <w:p w14:paraId="0D274480" w14:textId="77777777" w:rsidR="0029472B" w:rsidRPr="002B2495" w:rsidRDefault="0029472B" w:rsidP="00B77CDB">
            <w:pPr>
              <w:pStyle w:val="TAC"/>
              <w:jc w:val="left"/>
            </w:pPr>
          </w:p>
        </w:tc>
        <w:tc>
          <w:tcPr>
            <w:tcW w:w="694" w:type="dxa"/>
          </w:tcPr>
          <w:p w14:paraId="367B89C3" w14:textId="77777777" w:rsidR="0029472B" w:rsidRPr="002B2495" w:rsidRDefault="0029472B" w:rsidP="00B77CDB">
            <w:pPr>
              <w:pStyle w:val="TAC"/>
              <w:jc w:val="left"/>
            </w:pPr>
          </w:p>
        </w:tc>
        <w:tc>
          <w:tcPr>
            <w:tcW w:w="694" w:type="dxa"/>
          </w:tcPr>
          <w:p w14:paraId="3C60DE93" w14:textId="77777777" w:rsidR="0029472B" w:rsidRPr="002B2495" w:rsidRDefault="0029472B" w:rsidP="00B77CDB">
            <w:pPr>
              <w:pStyle w:val="TAC"/>
              <w:jc w:val="left"/>
            </w:pPr>
          </w:p>
        </w:tc>
        <w:tc>
          <w:tcPr>
            <w:tcW w:w="694" w:type="dxa"/>
          </w:tcPr>
          <w:p w14:paraId="6B4773FC" w14:textId="77777777" w:rsidR="0029472B" w:rsidRPr="002B2495" w:rsidRDefault="0029472B" w:rsidP="00B77CDB">
            <w:pPr>
              <w:pStyle w:val="TAC"/>
              <w:jc w:val="left"/>
            </w:pPr>
          </w:p>
        </w:tc>
        <w:tc>
          <w:tcPr>
            <w:tcW w:w="694" w:type="dxa"/>
          </w:tcPr>
          <w:p w14:paraId="2F39686F" w14:textId="77777777" w:rsidR="0029472B" w:rsidRPr="002B2495" w:rsidRDefault="0029472B" w:rsidP="00B77CDB">
            <w:pPr>
              <w:pStyle w:val="TAC"/>
              <w:jc w:val="left"/>
            </w:pPr>
          </w:p>
        </w:tc>
        <w:tc>
          <w:tcPr>
            <w:tcW w:w="694" w:type="dxa"/>
          </w:tcPr>
          <w:p w14:paraId="486834BA" w14:textId="77777777" w:rsidR="0029472B" w:rsidRPr="002B2495" w:rsidRDefault="0029472B" w:rsidP="00B77CDB">
            <w:pPr>
              <w:pStyle w:val="TAC"/>
              <w:jc w:val="left"/>
            </w:pPr>
          </w:p>
        </w:tc>
        <w:tc>
          <w:tcPr>
            <w:tcW w:w="692" w:type="dxa"/>
          </w:tcPr>
          <w:p w14:paraId="60BBAB92" w14:textId="77777777" w:rsidR="0029472B" w:rsidRPr="002B2495" w:rsidRDefault="0029472B" w:rsidP="00B77CDB">
            <w:pPr>
              <w:pStyle w:val="TAC"/>
              <w:jc w:val="left"/>
            </w:pPr>
          </w:p>
        </w:tc>
        <w:tc>
          <w:tcPr>
            <w:tcW w:w="692" w:type="dxa"/>
          </w:tcPr>
          <w:p w14:paraId="1AB1DE60" w14:textId="77777777" w:rsidR="0029472B" w:rsidRPr="002B2495" w:rsidRDefault="0029472B" w:rsidP="00B77CDB">
            <w:pPr>
              <w:pStyle w:val="TAC"/>
              <w:jc w:val="left"/>
            </w:pPr>
          </w:p>
        </w:tc>
        <w:tc>
          <w:tcPr>
            <w:tcW w:w="692" w:type="dxa"/>
          </w:tcPr>
          <w:p w14:paraId="34ACD6A7" w14:textId="77777777" w:rsidR="0029472B" w:rsidRPr="002B2495" w:rsidRDefault="0029472B" w:rsidP="00B77CDB">
            <w:pPr>
              <w:pStyle w:val="TAC"/>
              <w:jc w:val="left"/>
            </w:pPr>
          </w:p>
        </w:tc>
      </w:tr>
      <w:tr w:rsidR="0029472B" w:rsidRPr="002B2495" w14:paraId="3871099D" w14:textId="77777777" w:rsidTr="00B77CDB">
        <w:trPr>
          <w:jc w:val="center"/>
        </w:trPr>
        <w:tc>
          <w:tcPr>
            <w:tcW w:w="1038" w:type="dxa"/>
          </w:tcPr>
          <w:p w14:paraId="34341129" w14:textId="77777777" w:rsidR="0029472B" w:rsidRPr="002B2495" w:rsidRDefault="0029472B" w:rsidP="00B77CDB">
            <w:pPr>
              <w:pStyle w:val="TAH"/>
              <w:jc w:val="left"/>
            </w:pPr>
            <w:r w:rsidRPr="002B2495">
              <w:t>2</w:t>
            </w:r>
          </w:p>
        </w:tc>
        <w:tc>
          <w:tcPr>
            <w:tcW w:w="694" w:type="dxa"/>
          </w:tcPr>
          <w:p w14:paraId="4C833087" w14:textId="77777777" w:rsidR="0029472B" w:rsidRPr="002B2495" w:rsidRDefault="0029472B" w:rsidP="00B77CDB">
            <w:pPr>
              <w:pStyle w:val="TAC"/>
              <w:jc w:val="left"/>
            </w:pPr>
            <w:r w:rsidRPr="002B2495">
              <w:t>X</w:t>
            </w:r>
          </w:p>
        </w:tc>
        <w:tc>
          <w:tcPr>
            <w:tcW w:w="694" w:type="dxa"/>
          </w:tcPr>
          <w:p w14:paraId="5FE994B1" w14:textId="77777777" w:rsidR="0029472B" w:rsidRPr="002B2495" w:rsidRDefault="0029472B" w:rsidP="00B77CDB">
            <w:pPr>
              <w:pStyle w:val="TAC"/>
              <w:jc w:val="left"/>
            </w:pPr>
          </w:p>
        </w:tc>
        <w:tc>
          <w:tcPr>
            <w:tcW w:w="694" w:type="dxa"/>
          </w:tcPr>
          <w:p w14:paraId="1EFA287D" w14:textId="77777777" w:rsidR="0029472B" w:rsidRPr="002B2495" w:rsidRDefault="0029472B" w:rsidP="00B77CDB">
            <w:pPr>
              <w:pStyle w:val="TAC"/>
              <w:jc w:val="left"/>
            </w:pPr>
          </w:p>
        </w:tc>
        <w:tc>
          <w:tcPr>
            <w:tcW w:w="694" w:type="dxa"/>
          </w:tcPr>
          <w:p w14:paraId="7DF0033F" w14:textId="77777777" w:rsidR="0029472B" w:rsidRPr="002B2495" w:rsidRDefault="0029472B" w:rsidP="00B77CDB">
            <w:pPr>
              <w:pStyle w:val="TAC"/>
              <w:jc w:val="left"/>
            </w:pPr>
          </w:p>
        </w:tc>
        <w:tc>
          <w:tcPr>
            <w:tcW w:w="694" w:type="dxa"/>
          </w:tcPr>
          <w:p w14:paraId="7BB97ECB" w14:textId="77777777" w:rsidR="0029472B" w:rsidRPr="002B2495" w:rsidRDefault="0029472B" w:rsidP="00B77CDB">
            <w:pPr>
              <w:pStyle w:val="TAC"/>
              <w:jc w:val="left"/>
            </w:pPr>
          </w:p>
        </w:tc>
        <w:tc>
          <w:tcPr>
            <w:tcW w:w="694" w:type="dxa"/>
          </w:tcPr>
          <w:p w14:paraId="16423C24" w14:textId="77777777" w:rsidR="0029472B" w:rsidRPr="002B2495" w:rsidRDefault="0029472B" w:rsidP="00B77CDB">
            <w:pPr>
              <w:pStyle w:val="TAC"/>
              <w:jc w:val="left"/>
            </w:pPr>
          </w:p>
        </w:tc>
        <w:tc>
          <w:tcPr>
            <w:tcW w:w="694" w:type="dxa"/>
          </w:tcPr>
          <w:p w14:paraId="0609F771" w14:textId="77777777" w:rsidR="0029472B" w:rsidRPr="002B2495" w:rsidRDefault="0029472B" w:rsidP="00B77CDB">
            <w:pPr>
              <w:pStyle w:val="TAC"/>
              <w:jc w:val="left"/>
            </w:pPr>
          </w:p>
        </w:tc>
        <w:tc>
          <w:tcPr>
            <w:tcW w:w="692" w:type="dxa"/>
          </w:tcPr>
          <w:p w14:paraId="47664CAB" w14:textId="77777777" w:rsidR="0029472B" w:rsidRPr="002B2495" w:rsidRDefault="0029472B" w:rsidP="00B77CDB">
            <w:pPr>
              <w:pStyle w:val="TAC"/>
              <w:jc w:val="left"/>
            </w:pPr>
          </w:p>
        </w:tc>
        <w:tc>
          <w:tcPr>
            <w:tcW w:w="692" w:type="dxa"/>
          </w:tcPr>
          <w:p w14:paraId="3A9812D0" w14:textId="77777777" w:rsidR="0029472B" w:rsidRPr="002B2495" w:rsidRDefault="0029472B" w:rsidP="00B77CDB">
            <w:pPr>
              <w:pStyle w:val="TAC"/>
              <w:jc w:val="left"/>
            </w:pPr>
          </w:p>
        </w:tc>
        <w:tc>
          <w:tcPr>
            <w:tcW w:w="692" w:type="dxa"/>
          </w:tcPr>
          <w:p w14:paraId="77169578" w14:textId="77777777" w:rsidR="0029472B" w:rsidRPr="002B2495" w:rsidRDefault="0029472B" w:rsidP="00B77CDB">
            <w:pPr>
              <w:pStyle w:val="TAC"/>
              <w:jc w:val="left"/>
            </w:pPr>
          </w:p>
        </w:tc>
      </w:tr>
      <w:tr w:rsidR="0029472B" w:rsidRPr="002B2495" w14:paraId="4BC0E7FA" w14:textId="77777777" w:rsidTr="00B77CDB">
        <w:trPr>
          <w:jc w:val="center"/>
        </w:trPr>
        <w:tc>
          <w:tcPr>
            <w:tcW w:w="1038" w:type="dxa"/>
          </w:tcPr>
          <w:p w14:paraId="638AB0F6" w14:textId="77777777" w:rsidR="0029472B" w:rsidRPr="002B2495" w:rsidRDefault="0029472B" w:rsidP="00B77CDB">
            <w:pPr>
              <w:pStyle w:val="TAH"/>
              <w:jc w:val="left"/>
            </w:pPr>
            <w:r w:rsidRPr="002B2495">
              <w:t>3</w:t>
            </w:r>
          </w:p>
        </w:tc>
        <w:tc>
          <w:tcPr>
            <w:tcW w:w="694" w:type="dxa"/>
          </w:tcPr>
          <w:p w14:paraId="5AB3C0E8" w14:textId="77777777" w:rsidR="0029472B" w:rsidRPr="002B2495" w:rsidRDefault="0029472B" w:rsidP="00B77CDB">
            <w:pPr>
              <w:pStyle w:val="TAC"/>
              <w:jc w:val="left"/>
            </w:pPr>
            <w:r w:rsidRPr="002B2495">
              <w:t>X</w:t>
            </w:r>
          </w:p>
        </w:tc>
        <w:tc>
          <w:tcPr>
            <w:tcW w:w="694" w:type="dxa"/>
          </w:tcPr>
          <w:p w14:paraId="3CFC6191" w14:textId="77777777" w:rsidR="0029472B" w:rsidRPr="002B2495" w:rsidRDefault="0029472B" w:rsidP="00B77CDB">
            <w:pPr>
              <w:pStyle w:val="TAC"/>
              <w:jc w:val="left"/>
            </w:pPr>
          </w:p>
        </w:tc>
        <w:tc>
          <w:tcPr>
            <w:tcW w:w="694" w:type="dxa"/>
          </w:tcPr>
          <w:p w14:paraId="3937D6FC" w14:textId="77777777" w:rsidR="0029472B" w:rsidRPr="002B2495" w:rsidRDefault="0029472B" w:rsidP="00B77CDB">
            <w:pPr>
              <w:pStyle w:val="TAC"/>
              <w:jc w:val="left"/>
            </w:pPr>
          </w:p>
        </w:tc>
        <w:tc>
          <w:tcPr>
            <w:tcW w:w="694" w:type="dxa"/>
          </w:tcPr>
          <w:p w14:paraId="2E3F5D30" w14:textId="77777777" w:rsidR="0029472B" w:rsidRPr="002B2495" w:rsidRDefault="0029472B" w:rsidP="00B77CDB">
            <w:pPr>
              <w:pStyle w:val="TAC"/>
              <w:jc w:val="left"/>
            </w:pPr>
          </w:p>
        </w:tc>
        <w:tc>
          <w:tcPr>
            <w:tcW w:w="694" w:type="dxa"/>
          </w:tcPr>
          <w:p w14:paraId="4FE6B388" w14:textId="77777777" w:rsidR="0029472B" w:rsidRPr="002B2495" w:rsidRDefault="0029472B" w:rsidP="00B77CDB">
            <w:pPr>
              <w:pStyle w:val="TAC"/>
              <w:jc w:val="left"/>
            </w:pPr>
          </w:p>
        </w:tc>
        <w:tc>
          <w:tcPr>
            <w:tcW w:w="694" w:type="dxa"/>
          </w:tcPr>
          <w:p w14:paraId="608251FB" w14:textId="77777777" w:rsidR="0029472B" w:rsidRPr="002B2495" w:rsidRDefault="0029472B" w:rsidP="00B77CDB">
            <w:pPr>
              <w:pStyle w:val="TAC"/>
              <w:jc w:val="left"/>
            </w:pPr>
          </w:p>
        </w:tc>
        <w:tc>
          <w:tcPr>
            <w:tcW w:w="694" w:type="dxa"/>
          </w:tcPr>
          <w:p w14:paraId="028FE167" w14:textId="77777777" w:rsidR="0029472B" w:rsidRPr="002B2495" w:rsidRDefault="0029472B" w:rsidP="00B77CDB">
            <w:pPr>
              <w:pStyle w:val="TAC"/>
              <w:jc w:val="left"/>
            </w:pPr>
          </w:p>
        </w:tc>
        <w:tc>
          <w:tcPr>
            <w:tcW w:w="692" w:type="dxa"/>
          </w:tcPr>
          <w:p w14:paraId="64C6F060" w14:textId="77777777" w:rsidR="0029472B" w:rsidRPr="002B2495" w:rsidRDefault="0029472B" w:rsidP="00B77CDB">
            <w:pPr>
              <w:pStyle w:val="TAC"/>
              <w:jc w:val="left"/>
            </w:pPr>
          </w:p>
        </w:tc>
        <w:tc>
          <w:tcPr>
            <w:tcW w:w="692" w:type="dxa"/>
          </w:tcPr>
          <w:p w14:paraId="3F00896A" w14:textId="77777777" w:rsidR="0029472B" w:rsidRPr="002B2495" w:rsidRDefault="0029472B" w:rsidP="00B77CDB">
            <w:pPr>
              <w:pStyle w:val="TAC"/>
              <w:jc w:val="left"/>
            </w:pPr>
          </w:p>
        </w:tc>
        <w:tc>
          <w:tcPr>
            <w:tcW w:w="692" w:type="dxa"/>
          </w:tcPr>
          <w:p w14:paraId="12A47FA0" w14:textId="77777777" w:rsidR="0029472B" w:rsidRPr="002B2495" w:rsidRDefault="0029472B" w:rsidP="00B77CDB">
            <w:pPr>
              <w:pStyle w:val="TAC"/>
              <w:jc w:val="left"/>
            </w:pPr>
          </w:p>
        </w:tc>
      </w:tr>
      <w:tr w:rsidR="0029472B" w:rsidRPr="002B2495" w14:paraId="02CDB9F9" w14:textId="77777777" w:rsidTr="00B77CDB">
        <w:trPr>
          <w:jc w:val="center"/>
        </w:trPr>
        <w:tc>
          <w:tcPr>
            <w:tcW w:w="1038" w:type="dxa"/>
          </w:tcPr>
          <w:p w14:paraId="42904D45" w14:textId="77777777" w:rsidR="0029472B" w:rsidRPr="002B2495" w:rsidRDefault="0029472B" w:rsidP="00B77CDB">
            <w:pPr>
              <w:pStyle w:val="TAH"/>
              <w:jc w:val="left"/>
            </w:pPr>
            <w:r w:rsidRPr="002B2495">
              <w:t>4</w:t>
            </w:r>
          </w:p>
        </w:tc>
        <w:tc>
          <w:tcPr>
            <w:tcW w:w="694" w:type="dxa"/>
          </w:tcPr>
          <w:p w14:paraId="34F115AD" w14:textId="77777777" w:rsidR="0029472B" w:rsidRPr="002B2495" w:rsidRDefault="0029472B" w:rsidP="00B77CDB">
            <w:pPr>
              <w:pStyle w:val="TAC"/>
              <w:jc w:val="left"/>
            </w:pPr>
            <w:r w:rsidRPr="002B2495">
              <w:t>X</w:t>
            </w:r>
          </w:p>
        </w:tc>
        <w:tc>
          <w:tcPr>
            <w:tcW w:w="694" w:type="dxa"/>
          </w:tcPr>
          <w:p w14:paraId="1FD95DE0" w14:textId="77777777" w:rsidR="0029472B" w:rsidRPr="002B2495" w:rsidRDefault="0029472B" w:rsidP="00B77CDB">
            <w:pPr>
              <w:pStyle w:val="TAC"/>
              <w:jc w:val="left"/>
            </w:pPr>
          </w:p>
        </w:tc>
        <w:tc>
          <w:tcPr>
            <w:tcW w:w="694" w:type="dxa"/>
          </w:tcPr>
          <w:p w14:paraId="70F30D8C" w14:textId="77777777" w:rsidR="0029472B" w:rsidRPr="002B2495" w:rsidRDefault="0029472B" w:rsidP="00B77CDB">
            <w:pPr>
              <w:pStyle w:val="TAC"/>
              <w:jc w:val="left"/>
            </w:pPr>
          </w:p>
        </w:tc>
        <w:tc>
          <w:tcPr>
            <w:tcW w:w="694" w:type="dxa"/>
          </w:tcPr>
          <w:p w14:paraId="375BB663" w14:textId="77777777" w:rsidR="0029472B" w:rsidRPr="002B2495" w:rsidRDefault="0029472B" w:rsidP="00B77CDB">
            <w:pPr>
              <w:pStyle w:val="TAC"/>
              <w:jc w:val="left"/>
            </w:pPr>
          </w:p>
        </w:tc>
        <w:tc>
          <w:tcPr>
            <w:tcW w:w="694" w:type="dxa"/>
          </w:tcPr>
          <w:p w14:paraId="5470B7A0" w14:textId="77777777" w:rsidR="0029472B" w:rsidRPr="002B2495" w:rsidRDefault="0029472B" w:rsidP="00B77CDB">
            <w:pPr>
              <w:pStyle w:val="TAC"/>
              <w:jc w:val="left"/>
            </w:pPr>
            <w:r w:rsidRPr="002B2495">
              <w:t xml:space="preserve"> </w:t>
            </w:r>
          </w:p>
        </w:tc>
        <w:tc>
          <w:tcPr>
            <w:tcW w:w="694" w:type="dxa"/>
          </w:tcPr>
          <w:p w14:paraId="03414FCB" w14:textId="77777777" w:rsidR="0029472B" w:rsidRPr="002B2495" w:rsidRDefault="0029472B" w:rsidP="00B77CDB">
            <w:pPr>
              <w:pStyle w:val="TAC"/>
              <w:jc w:val="left"/>
            </w:pPr>
          </w:p>
        </w:tc>
        <w:tc>
          <w:tcPr>
            <w:tcW w:w="694" w:type="dxa"/>
          </w:tcPr>
          <w:p w14:paraId="7B9EC9FA" w14:textId="77777777" w:rsidR="0029472B" w:rsidRPr="002B2495" w:rsidRDefault="0029472B" w:rsidP="00B77CDB">
            <w:pPr>
              <w:pStyle w:val="TAC"/>
              <w:jc w:val="left"/>
            </w:pPr>
          </w:p>
        </w:tc>
        <w:tc>
          <w:tcPr>
            <w:tcW w:w="692" w:type="dxa"/>
          </w:tcPr>
          <w:p w14:paraId="15B7749C" w14:textId="77777777" w:rsidR="0029472B" w:rsidRPr="002B2495" w:rsidRDefault="0029472B" w:rsidP="00B77CDB">
            <w:pPr>
              <w:pStyle w:val="TAC"/>
              <w:jc w:val="left"/>
            </w:pPr>
          </w:p>
        </w:tc>
        <w:tc>
          <w:tcPr>
            <w:tcW w:w="692" w:type="dxa"/>
          </w:tcPr>
          <w:p w14:paraId="3A0147BC" w14:textId="77777777" w:rsidR="0029472B" w:rsidRPr="002B2495" w:rsidRDefault="0029472B" w:rsidP="00B77CDB">
            <w:pPr>
              <w:pStyle w:val="TAC"/>
              <w:jc w:val="left"/>
            </w:pPr>
          </w:p>
        </w:tc>
        <w:tc>
          <w:tcPr>
            <w:tcW w:w="692" w:type="dxa"/>
          </w:tcPr>
          <w:p w14:paraId="5E29C093" w14:textId="77777777" w:rsidR="0029472B" w:rsidRPr="002B2495" w:rsidRDefault="0029472B" w:rsidP="00B77CDB">
            <w:pPr>
              <w:pStyle w:val="TAC"/>
              <w:jc w:val="left"/>
            </w:pPr>
          </w:p>
        </w:tc>
      </w:tr>
      <w:tr w:rsidR="0029472B" w:rsidRPr="002B2495" w14:paraId="7A5E93A2" w14:textId="77777777" w:rsidTr="00B77CDB">
        <w:trPr>
          <w:jc w:val="center"/>
        </w:trPr>
        <w:tc>
          <w:tcPr>
            <w:tcW w:w="1038" w:type="dxa"/>
          </w:tcPr>
          <w:p w14:paraId="29642E85" w14:textId="77777777" w:rsidR="0029472B" w:rsidRPr="002B2495" w:rsidRDefault="0029472B" w:rsidP="00B77CDB">
            <w:pPr>
              <w:pStyle w:val="TAH"/>
              <w:jc w:val="left"/>
            </w:pPr>
            <w:r w:rsidRPr="002B2495">
              <w:t>5</w:t>
            </w:r>
          </w:p>
        </w:tc>
        <w:tc>
          <w:tcPr>
            <w:tcW w:w="694" w:type="dxa"/>
          </w:tcPr>
          <w:p w14:paraId="03596C7B" w14:textId="77777777" w:rsidR="0029472B" w:rsidRPr="002B2495" w:rsidRDefault="0029472B" w:rsidP="00B77CDB">
            <w:pPr>
              <w:pStyle w:val="TAC"/>
              <w:jc w:val="left"/>
            </w:pPr>
            <w:r w:rsidRPr="002B2495">
              <w:t>X</w:t>
            </w:r>
          </w:p>
        </w:tc>
        <w:tc>
          <w:tcPr>
            <w:tcW w:w="694" w:type="dxa"/>
          </w:tcPr>
          <w:p w14:paraId="18A34BBB" w14:textId="77777777" w:rsidR="0029472B" w:rsidRPr="002B2495" w:rsidRDefault="0029472B" w:rsidP="00B77CDB">
            <w:pPr>
              <w:pStyle w:val="TAC"/>
              <w:jc w:val="left"/>
            </w:pPr>
          </w:p>
        </w:tc>
        <w:tc>
          <w:tcPr>
            <w:tcW w:w="694" w:type="dxa"/>
          </w:tcPr>
          <w:p w14:paraId="4B9CFC61" w14:textId="77777777" w:rsidR="0029472B" w:rsidRPr="002B2495" w:rsidRDefault="0029472B" w:rsidP="00B77CDB">
            <w:pPr>
              <w:pStyle w:val="TAC"/>
              <w:jc w:val="left"/>
            </w:pPr>
          </w:p>
        </w:tc>
        <w:tc>
          <w:tcPr>
            <w:tcW w:w="694" w:type="dxa"/>
          </w:tcPr>
          <w:p w14:paraId="608AFEF6" w14:textId="77777777" w:rsidR="0029472B" w:rsidRPr="002B2495" w:rsidRDefault="0029472B" w:rsidP="00B77CDB">
            <w:pPr>
              <w:pStyle w:val="TAC"/>
              <w:jc w:val="left"/>
            </w:pPr>
          </w:p>
        </w:tc>
        <w:tc>
          <w:tcPr>
            <w:tcW w:w="694" w:type="dxa"/>
          </w:tcPr>
          <w:p w14:paraId="4F640885" w14:textId="77777777" w:rsidR="0029472B" w:rsidRPr="002B2495" w:rsidRDefault="0029472B" w:rsidP="00B77CDB">
            <w:pPr>
              <w:pStyle w:val="TAC"/>
              <w:jc w:val="left"/>
            </w:pPr>
          </w:p>
        </w:tc>
        <w:tc>
          <w:tcPr>
            <w:tcW w:w="694" w:type="dxa"/>
          </w:tcPr>
          <w:p w14:paraId="4BA7B866" w14:textId="77777777" w:rsidR="0029472B" w:rsidRPr="002B2495" w:rsidRDefault="0029472B" w:rsidP="00B77CDB">
            <w:pPr>
              <w:pStyle w:val="TAC"/>
              <w:jc w:val="left"/>
            </w:pPr>
          </w:p>
        </w:tc>
        <w:tc>
          <w:tcPr>
            <w:tcW w:w="694" w:type="dxa"/>
          </w:tcPr>
          <w:p w14:paraId="7C59F1F9" w14:textId="77777777" w:rsidR="0029472B" w:rsidRPr="002B2495" w:rsidRDefault="0029472B" w:rsidP="00B77CDB">
            <w:pPr>
              <w:pStyle w:val="TAC"/>
              <w:jc w:val="left"/>
            </w:pPr>
          </w:p>
        </w:tc>
        <w:tc>
          <w:tcPr>
            <w:tcW w:w="692" w:type="dxa"/>
          </w:tcPr>
          <w:p w14:paraId="21A4E441" w14:textId="77777777" w:rsidR="0029472B" w:rsidRPr="002B2495" w:rsidRDefault="0029472B" w:rsidP="00B77CDB">
            <w:pPr>
              <w:pStyle w:val="TAC"/>
              <w:jc w:val="left"/>
            </w:pPr>
          </w:p>
        </w:tc>
        <w:tc>
          <w:tcPr>
            <w:tcW w:w="692" w:type="dxa"/>
          </w:tcPr>
          <w:p w14:paraId="4DD562C3" w14:textId="77777777" w:rsidR="0029472B" w:rsidRPr="002B2495" w:rsidRDefault="0029472B" w:rsidP="00B77CDB">
            <w:pPr>
              <w:pStyle w:val="TAC"/>
              <w:jc w:val="left"/>
            </w:pPr>
          </w:p>
        </w:tc>
        <w:tc>
          <w:tcPr>
            <w:tcW w:w="692" w:type="dxa"/>
          </w:tcPr>
          <w:p w14:paraId="0E3AA1D1" w14:textId="77777777" w:rsidR="0029472B" w:rsidRPr="002B2495" w:rsidRDefault="0029472B" w:rsidP="00B77CDB">
            <w:pPr>
              <w:pStyle w:val="TAC"/>
              <w:jc w:val="left"/>
            </w:pPr>
          </w:p>
        </w:tc>
      </w:tr>
      <w:tr w:rsidR="0029472B" w:rsidRPr="002B2495" w14:paraId="55328F9F" w14:textId="77777777" w:rsidTr="00B77CDB">
        <w:trPr>
          <w:jc w:val="center"/>
        </w:trPr>
        <w:tc>
          <w:tcPr>
            <w:tcW w:w="1038" w:type="dxa"/>
          </w:tcPr>
          <w:p w14:paraId="19529D59" w14:textId="77777777" w:rsidR="0029472B" w:rsidRPr="002B2495" w:rsidRDefault="0029472B" w:rsidP="00B77CDB">
            <w:pPr>
              <w:pStyle w:val="TAH"/>
              <w:jc w:val="left"/>
            </w:pPr>
            <w:r w:rsidRPr="002B2495">
              <w:t>6</w:t>
            </w:r>
          </w:p>
        </w:tc>
        <w:tc>
          <w:tcPr>
            <w:tcW w:w="694" w:type="dxa"/>
          </w:tcPr>
          <w:p w14:paraId="116B1D9A" w14:textId="77777777" w:rsidR="0029472B" w:rsidRPr="002B2495" w:rsidRDefault="0029472B" w:rsidP="00B77CDB">
            <w:pPr>
              <w:pStyle w:val="TAC"/>
              <w:jc w:val="left"/>
            </w:pPr>
            <w:r w:rsidRPr="002B2495">
              <w:t>X</w:t>
            </w:r>
          </w:p>
        </w:tc>
        <w:tc>
          <w:tcPr>
            <w:tcW w:w="694" w:type="dxa"/>
          </w:tcPr>
          <w:p w14:paraId="555B4E3F" w14:textId="77777777" w:rsidR="0029472B" w:rsidRPr="002B2495" w:rsidRDefault="0029472B" w:rsidP="00B77CDB">
            <w:pPr>
              <w:pStyle w:val="TAC"/>
              <w:jc w:val="left"/>
            </w:pPr>
          </w:p>
        </w:tc>
        <w:tc>
          <w:tcPr>
            <w:tcW w:w="694" w:type="dxa"/>
          </w:tcPr>
          <w:p w14:paraId="2AD5B4A9" w14:textId="77777777" w:rsidR="0029472B" w:rsidRPr="002B2495" w:rsidRDefault="0029472B" w:rsidP="00B77CDB">
            <w:pPr>
              <w:pStyle w:val="TAC"/>
              <w:jc w:val="left"/>
            </w:pPr>
          </w:p>
        </w:tc>
        <w:tc>
          <w:tcPr>
            <w:tcW w:w="694" w:type="dxa"/>
          </w:tcPr>
          <w:p w14:paraId="63806ED7" w14:textId="77777777" w:rsidR="0029472B" w:rsidRPr="002B2495" w:rsidRDefault="0029472B" w:rsidP="00B77CDB">
            <w:pPr>
              <w:pStyle w:val="TAC"/>
              <w:jc w:val="left"/>
            </w:pPr>
          </w:p>
        </w:tc>
        <w:tc>
          <w:tcPr>
            <w:tcW w:w="694" w:type="dxa"/>
          </w:tcPr>
          <w:p w14:paraId="512917D4" w14:textId="77777777" w:rsidR="0029472B" w:rsidRPr="002B2495" w:rsidRDefault="0029472B" w:rsidP="00B77CDB">
            <w:pPr>
              <w:pStyle w:val="TAC"/>
              <w:jc w:val="left"/>
            </w:pPr>
          </w:p>
        </w:tc>
        <w:tc>
          <w:tcPr>
            <w:tcW w:w="694" w:type="dxa"/>
          </w:tcPr>
          <w:p w14:paraId="3084052C" w14:textId="77777777" w:rsidR="0029472B" w:rsidRPr="002B2495" w:rsidRDefault="0029472B" w:rsidP="00B77CDB">
            <w:pPr>
              <w:pStyle w:val="TAC"/>
              <w:jc w:val="left"/>
            </w:pPr>
          </w:p>
        </w:tc>
        <w:tc>
          <w:tcPr>
            <w:tcW w:w="694" w:type="dxa"/>
          </w:tcPr>
          <w:p w14:paraId="53C724B4" w14:textId="77777777" w:rsidR="0029472B" w:rsidRPr="002B2495" w:rsidRDefault="0029472B" w:rsidP="00B77CDB">
            <w:pPr>
              <w:pStyle w:val="TAC"/>
              <w:jc w:val="left"/>
            </w:pPr>
          </w:p>
        </w:tc>
        <w:tc>
          <w:tcPr>
            <w:tcW w:w="692" w:type="dxa"/>
          </w:tcPr>
          <w:p w14:paraId="19D7DE51" w14:textId="77777777" w:rsidR="0029472B" w:rsidRPr="002B2495" w:rsidRDefault="0029472B" w:rsidP="00B77CDB">
            <w:pPr>
              <w:pStyle w:val="TAC"/>
              <w:jc w:val="left"/>
            </w:pPr>
          </w:p>
        </w:tc>
        <w:tc>
          <w:tcPr>
            <w:tcW w:w="692" w:type="dxa"/>
          </w:tcPr>
          <w:p w14:paraId="09788380" w14:textId="77777777" w:rsidR="0029472B" w:rsidRPr="002B2495" w:rsidRDefault="0029472B" w:rsidP="00B77CDB">
            <w:pPr>
              <w:pStyle w:val="TAC"/>
              <w:jc w:val="left"/>
            </w:pPr>
          </w:p>
        </w:tc>
        <w:tc>
          <w:tcPr>
            <w:tcW w:w="692" w:type="dxa"/>
          </w:tcPr>
          <w:p w14:paraId="6F597035" w14:textId="77777777" w:rsidR="0029472B" w:rsidRPr="002B2495" w:rsidRDefault="0029472B" w:rsidP="00B77CDB">
            <w:pPr>
              <w:pStyle w:val="TAC"/>
              <w:jc w:val="left"/>
            </w:pPr>
          </w:p>
        </w:tc>
      </w:tr>
      <w:tr w:rsidR="0029472B" w:rsidRPr="002B2495" w14:paraId="585B8A31" w14:textId="77777777" w:rsidTr="00B77CDB">
        <w:trPr>
          <w:jc w:val="center"/>
        </w:trPr>
        <w:tc>
          <w:tcPr>
            <w:tcW w:w="1038" w:type="dxa"/>
          </w:tcPr>
          <w:p w14:paraId="0FBCB609" w14:textId="77777777" w:rsidR="0029472B" w:rsidRPr="002B2495" w:rsidRDefault="0029472B" w:rsidP="00B77CDB">
            <w:pPr>
              <w:pStyle w:val="TAH"/>
              <w:jc w:val="left"/>
            </w:pPr>
            <w:r w:rsidRPr="002B2495">
              <w:t>7</w:t>
            </w:r>
          </w:p>
        </w:tc>
        <w:tc>
          <w:tcPr>
            <w:tcW w:w="694" w:type="dxa"/>
          </w:tcPr>
          <w:p w14:paraId="55A020A1" w14:textId="77777777" w:rsidR="0029472B" w:rsidRPr="002B2495" w:rsidRDefault="0029472B" w:rsidP="00B77CDB">
            <w:pPr>
              <w:pStyle w:val="TAC"/>
              <w:jc w:val="left"/>
            </w:pPr>
            <w:r w:rsidRPr="002B2495">
              <w:t>X</w:t>
            </w:r>
          </w:p>
        </w:tc>
        <w:tc>
          <w:tcPr>
            <w:tcW w:w="694" w:type="dxa"/>
          </w:tcPr>
          <w:p w14:paraId="7B10A484" w14:textId="77777777" w:rsidR="0029472B" w:rsidRPr="002B2495" w:rsidRDefault="0029472B" w:rsidP="00B77CDB">
            <w:pPr>
              <w:pStyle w:val="TAC"/>
              <w:jc w:val="left"/>
            </w:pPr>
          </w:p>
        </w:tc>
        <w:tc>
          <w:tcPr>
            <w:tcW w:w="694" w:type="dxa"/>
          </w:tcPr>
          <w:p w14:paraId="48844899" w14:textId="77777777" w:rsidR="0029472B" w:rsidRPr="002B2495" w:rsidRDefault="0029472B" w:rsidP="00B77CDB">
            <w:pPr>
              <w:pStyle w:val="TAC"/>
              <w:jc w:val="left"/>
            </w:pPr>
          </w:p>
        </w:tc>
        <w:tc>
          <w:tcPr>
            <w:tcW w:w="694" w:type="dxa"/>
          </w:tcPr>
          <w:p w14:paraId="15E1FE1C" w14:textId="77777777" w:rsidR="0029472B" w:rsidRPr="002B2495" w:rsidRDefault="0029472B" w:rsidP="00B77CDB">
            <w:pPr>
              <w:pStyle w:val="TAC"/>
              <w:jc w:val="left"/>
            </w:pPr>
          </w:p>
        </w:tc>
        <w:tc>
          <w:tcPr>
            <w:tcW w:w="694" w:type="dxa"/>
          </w:tcPr>
          <w:p w14:paraId="19DE3A90" w14:textId="77777777" w:rsidR="0029472B" w:rsidRPr="002B2495" w:rsidRDefault="0029472B" w:rsidP="00B77CDB">
            <w:pPr>
              <w:pStyle w:val="TAC"/>
              <w:jc w:val="left"/>
            </w:pPr>
          </w:p>
        </w:tc>
        <w:tc>
          <w:tcPr>
            <w:tcW w:w="694" w:type="dxa"/>
          </w:tcPr>
          <w:p w14:paraId="7D79573D" w14:textId="77777777" w:rsidR="0029472B" w:rsidRPr="002B2495" w:rsidRDefault="0029472B" w:rsidP="00B77CDB">
            <w:pPr>
              <w:pStyle w:val="TAC"/>
              <w:jc w:val="left"/>
            </w:pPr>
          </w:p>
        </w:tc>
        <w:tc>
          <w:tcPr>
            <w:tcW w:w="694" w:type="dxa"/>
          </w:tcPr>
          <w:p w14:paraId="3314B074" w14:textId="77777777" w:rsidR="0029472B" w:rsidRPr="002B2495" w:rsidRDefault="0029472B" w:rsidP="00B77CDB">
            <w:pPr>
              <w:pStyle w:val="TAC"/>
              <w:jc w:val="left"/>
            </w:pPr>
          </w:p>
        </w:tc>
        <w:tc>
          <w:tcPr>
            <w:tcW w:w="692" w:type="dxa"/>
          </w:tcPr>
          <w:p w14:paraId="3BC21E32" w14:textId="77777777" w:rsidR="0029472B" w:rsidRPr="002B2495" w:rsidRDefault="0029472B" w:rsidP="00B77CDB">
            <w:pPr>
              <w:pStyle w:val="TAC"/>
              <w:jc w:val="left"/>
            </w:pPr>
          </w:p>
        </w:tc>
        <w:tc>
          <w:tcPr>
            <w:tcW w:w="692" w:type="dxa"/>
          </w:tcPr>
          <w:p w14:paraId="210D25A7" w14:textId="77777777" w:rsidR="0029472B" w:rsidRPr="002B2495" w:rsidRDefault="0029472B" w:rsidP="00B77CDB">
            <w:pPr>
              <w:pStyle w:val="TAC"/>
              <w:jc w:val="left"/>
            </w:pPr>
          </w:p>
        </w:tc>
        <w:tc>
          <w:tcPr>
            <w:tcW w:w="692" w:type="dxa"/>
          </w:tcPr>
          <w:p w14:paraId="106A4812" w14:textId="77777777" w:rsidR="0029472B" w:rsidRPr="002B2495" w:rsidRDefault="0029472B" w:rsidP="00B77CDB">
            <w:pPr>
              <w:pStyle w:val="TAC"/>
              <w:jc w:val="left"/>
            </w:pPr>
          </w:p>
        </w:tc>
      </w:tr>
      <w:tr w:rsidR="0029472B" w:rsidRPr="002B2495" w14:paraId="7BB2F714" w14:textId="77777777" w:rsidTr="00B77CDB">
        <w:trPr>
          <w:jc w:val="center"/>
        </w:trPr>
        <w:tc>
          <w:tcPr>
            <w:tcW w:w="1038" w:type="dxa"/>
          </w:tcPr>
          <w:p w14:paraId="4AD167B8" w14:textId="77777777" w:rsidR="0029472B" w:rsidRPr="002B2495" w:rsidRDefault="0029472B" w:rsidP="00B77CDB">
            <w:pPr>
              <w:pStyle w:val="TAH"/>
              <w:jc w:val="left"/>
            </w:pPr>
            <w:r w:rsidRPr="002B2495">
              <w:t>8</w:t>
            </w:r>
          </w:p>
        </w:tc>
        <w:tc>
          <w:tcPr>
            <w:tcW w:w="694" w:type="dxa"/>
          </w:tcPr>
          <w:p w14:paraId="5E84E997" w14:textId="77777777" w:rsidR="0029472B" w:rsidRPr="002B2495" w:rsidRDefault="0029472B" w:rsidP="00B77CDB">
            <w:pPr>
              <w:pStyle w:val="TAC"/>
              <w:jc w:val="left"/>
            </w:pPr>
          </w:p>
        </w:tc>
        <w:tc>
          <w:tcPr>
            <w:tcW w:w="694" w:type="dxa"/>
          </w:tcPr>
          <w:p w14:paraId="2C022757" w14:textId="77777777" w:rsidR="0029472B" w:rsidRPr="002B2495" w:rsidRDefault="0029472B" w:rsidP="00B77CDB">
            <w:pPr>
              <w:pStyle w:val="TAC"/>
              <w:jc w:val="left"/>
            </w:pPr>
            <w:r w:rsidRPr="002B2495">
              <w:t>X</w:t>
            </w:r>
          </w:p>
        </w:tc>
        <w:tc>
          <w:tcPr>
            <w:tcW w:w="694" w:type="dxa"/>
          </w:tcPr>
          <w:p w14:paraId="69ABF424" w14:textId="77777777" w:rsidR="0029472B" w:rsidRPr="002B2495" w:rsidRDefault="0029472B" w:rsidP="00B77CDB">
            <w:pPr>
              <w:pStyle w:val="TAC"/>
              <w:jc w:val="left"/>
            </w:pPr>
          </w:p>
        </w:tc>
        <w:tc>
          <w:tcPr>
            <w:tcW w:w="694" w:type="dxa"/>
          </w:tcPr>
          <w:p w14:paraId="04C20A7C" w14:textId="77777777" w:rsidR="0029472B" w:rsidRPr="002B2495" w:rsidRDefault="0029472B" w:rsidP="00B77CDB">
            <w:pPr>
              <w:pStyle w:val="TAC"/>
              <w:jc w:val="left"/>
            </w:pPr>
          </w:p>
        </w:tc>
        <w:tc>
          <w:tcPr>
            <w:tcW w:w="694" w:type="dxa"/>
          </w:tcPr>
          <w:p w14:paraId="2318DEC3" w14:textId="77777777" w:rsidR="0029472B" w:rsidRPr="002B2495" w:rsidRDefault="0029472B" w:rsidP="00B77CDB">
            <w:pPr>
              <w:pStyle w:val="TAC"/>
              <w:jc w:val="left"/>
            </w:pPr>
          </w:p>
        </w:tc>
        <w:tc>
          <w:tcPr>
            <w:tcW w:w="694" w:type="dxa"/>
          </w:tcPr>
          <w:p w14:paraId="0C269CA9" w14:textId="77777777" w:rsidR="0029472B" w:rsidRPr="002B2495" w:rsidRDefault="0029472B" w:rsidP="00B77CDB">
            <w:pPr>
              <w:pStyle w:val="TAC"/>
              <w:jc w:val="left"/>
            </w:pPr>
          </w:p>
        </w:tc>
        <w:tc>
          <w:tcPr>
            <w:tcW w:w="694" w:type="dxa"/>
          </w:tcPr>
          <w:p w14:paraId="4054AD40" w14:textId="77777777" w:rsidR="0029472B" w:rsidRPr="002B2495" w:rsidRDefault="0029472B" w:rsidP="00B77CDB">
            <w:pPr>
              <w:pStyle w:val="TAC"/>
              <w:jc w:val="left"/>
            </w:pPr>
          </w:p>
        </w:tc>
        <w:tc>
          <w:tcPr>
            <w:tcW w:w="692" w:type="dxa"/>
          </w:tcPr>
          <w:p w14:paraId="0B875063" w14:textId="77777777" w:rsidR="0029472B" w:rsidRPr="002B2495" w:rsidRDefault="0029472B" w:rsidP="00B77CDB">
            <w:pPr>
              <w:pStyle w:val="TAC"/>
              <w:jc w:val="left"/>
            </w:pPr>
          </w:p>
        </w:tc>
        <w:tc>
          <w:tcPr>
            <w:tcW w:w="692" w:type="dxa"/>
          </w:tcPr>
          <w:p w14:paraId="61239B2A" w14:textId="77777777" w:rsidR="0029472B" w:rsidRPr="002B2495" w:rsidRDefault="0029472B" w:rsidP="00B77CDB">
            <w:pPr>
              <w:pStyle w:val="TAC"/>
              <w:jc w:val="left"/>
            </w:pPr>
          </w:p>
        </w:tc>
        <w:tc>
          <w:tcPr>
            <w:tcW w:w="692" w:type="dxa"/>
          </w:tcPr>
          <w:p w14:paraId="2E0472C0" w14:textId="77777777" w:rsidR="0029472B" w:rsidRPr="002B2495" w:rsidRDefault="0029472B" w:rsidP="00B77CDB">
            <w:pPr>
              <w:pStyle w:val="TAC"/>
              <w:jc w:val="left"/>
            </w:pPr>
          </w:p>
        </w:tc>
      </w:tr>
      <w:tr w:rsidR="0029472B" w:rsidRPr="002B2495" w14:paraId="222A7FEF" w14:textId="77777777" w:rsidTr="00B77CDB">
        <w:trPr>
          <w:jc w:val="center"/>
        </w:trPr>
        <w:tc>
          <w:tcPr>
            <w:tcW w:w="1038" w:type="dxa"/>
          </w:tcPr>
          <w:p w14:paraId="1BBDB779" w14:textId="77777777" w:rsidR="0029472B" w:rsidRPr="002B2495" w:rsidRDefault="0029472B" w:rsidP="00B77CDB">
            <w:pPr>
              <w:pStyle w:val="TAH"/>
              <w:jc w:val="left"/>
            </w:pPr>
            <w:r w:rsidRPr="002B2495">
              <w:t>9</w:t>
            </w:r>
          </w:p>
        </w:tc>
        <w:tc>
          <w:tcPr>
            <w:tcW w:w="694" w:type="dxa"/>
          </w:tcPr>
          <w:p w14:paraId="58346483" w14:textId="77777777" w:rsidR="0029472B" w:rsidRPr="002B2495" w:rsidRDefault="0029472B" w:rsidP="00B77CDB">
            <w:pPr>
              <w:pStyle w:val="TAC"/>
              <w:jc w:val="left"/>
            </w:pPr>
          </w:p>
        </w:tc>
        <w:tc>
          <w:tcPr>
            <w:tcW w:w="694" w:type="dxa"/>
          </w:tcPr>
          <w:p w14:paraId="6D00E156" w14:textId="77777777" w:rsidR="0029472B" w:rsidRPr="002B2495" w:rsidRDefault="0029472B" w:rsidP="00B77CDB">
            <w:pPr>
              <w:pStyle w:val="TAC"/>
              <w:jc w:val="left"/>
            </w:pPr>
            <w:r w:rsidRPr="002B2495">
              <w:t>X</w:t>
            </w:r>
          </w:p>
        </w:tc>
        <w:tc>
          <w:tcPr>
            <w:tcW w:w="694" w:type="dxa"/>
          </w:tcPr>
          <w:p w14:paraId="55D181B9" w14:textId="77777777" w:rsidR="0029472B" w:rsidRPr="002B2495" w:rsidRDefault="0029472B" w:rsidP="00B77CDB">
            <w:pPr>
              <w:pStyle w:val="TAC"/>
              <w:jc w:val="left"/>
            </w:pPr>
          </w:p>
        </w:tc>
        <w:tc>
          <w:tcPr>
            <w:tcW w:w="694" w:type="dxa"/>
          </w:tcPr>
          <w:p w14:paraId="616A7C2F" w14:textId="77777777" w:rsidR="0029472B" w:rsidRPr="002B2495" w:rsidRDefault="0029472B" w:rsidP="00B77CDB">
            <w:pPr>
              <w:pStyle w:val="TAC"/>
              <w:jc w:val="left"/>
            </w:pPr>
          </w:p>
        </w:tc>
        <w:tc>
          <w:tcPr>
            <w:tcW w:w="694" w:type="dxa"/>
          </w:tcPr>
          <w:p w14:paraId="4D2AF914" w14:textId="77777777" w:rsidR="0029472B" w:rsidRPr="002B2495" w:rsidRDefault="0029472B" w:rsidP="00B77CDB">
            <w:pPr>
              <w:pStyle w:val="TAC"/>
              <w:jc w:val="left"/>
            </w:pPr>
          </w:p>
        </w:tc>
        <w:tc>
          <w:tcPr>
            <w:tcW w:w="694" w:type="dxa"/>
          </w:tcPr>
          <w:p w14:paraId="04A26496" w14:textId="77777777" w:rsidR="0029472B" w:rsidRPr="002B2495" w:rsidRDefault="0029472B" w:rsidP="00B77CDB">
            <w:pPr>
              <w:pStyle w:val="TAC"/>
              <w:jc w:val="left"/>
            </w:pPr>
          </w:p>
        </w:tc>
        <w:tc>
          <w:tcPr>
            <w:tcW w:w="694" w:type="dxa"/>
          </w:tcPr>
          <w:p w14:paraId="64F98CAE" w14:textId="77777777" w:rsidR="0029472B" w:rsidRPr="002B2495" w:rsidRDefault="0029472B" w:rsidP="00B77CDB">
            <w:pPr>
              <w:pStyle w:val="TAC"/>
              <w:jc w:val="left"/>
            </w:pPr>
          </w:p>
        </w:tc>
        <w:tc>
          <w:tcPr>
            <w:tcW w:w="692" w:type="dxa"/>
          </w:tcPr>
          <w:p w14:paraId="5496E645" w14:textId="77777777" w:rsidR="0029472B" w:rsidRPr="002B2495" w:rsidRDefault="0029472B" w:rsidP="00B77CDB">
            <w:pPr>
              <w:pStyle w:val="TAC"/>
              <w:jc w:val="left"/>
            </w:pPr>
          </w:p>
        </w:tc>
        <w:tc>
          <w:tcPr>
            <w:tcW w:w="692" w:type="dxa"/>
          </w:tcPr>
          <w:p w14:paraId="3C0CD6F5" w14:textId="77777777" w:rsidR="0029472B" w:rsidRPr="002B2495" w:rsidRDefault="0029472B" w:rsidP="00B77CDB">
            <w:pPr>
              <w:pStyle w:val="TAC"/>
              <w:jc w:val="left"/>
            </w:pPr>
          </w:p>
        </w:tc>
        <w:tc>
          <w:tcPr>
            <w:tcW w:w="692" w:type="dxa"/>
          </w:tcPr>
          <w:p w14:paraId="539F5270" w14:textId="77777777" w:rsidR="0029472B" w:rsidRPr="002B2495" w:rsidRDefault="0029472B" w:rsidP="00B77CDB">
            <w:pPr>
              <w:pStyle w:val="TAC"/>
              <w:jc w:val="left"/>
            </w:pPr>
          </w:p>
        </w:tc>
      </w:tr>
      <w:tr w:rsidR="0029472B" w:rsidRPr="002B2495" w14:paraId="6D9944A8" w14:textId="77777777" w:rsidTr="00B77CDB">
        <w:trPr>
          <w:jc w:val="center"/>
        </w:trPr>
        <w:tc>
          <w:tcPr>
            <w:tcW w:w="1038" w:type="dxa"/>
          </w:tcPr>
          <w:p w14:paraId="537AC738" w14:textId="77777777" w:rsidR="0029472B" w:rsidRPr="002B2495" w:rsidRDefault="0029472B" w:rsidP="00B77CDB">
            <w:pPr>
              <w:pStyle w:val="TAH"/>
              <w:jc w:val="left"/>
            </w:pPr>
            <w:r w:rsidRPr="002B2495">
              <w:t>10</w:t>
            </w:r>
          </w:p>
        </w:tc>
        <w:tc>
          <w:tcPr>
            <w:tcW w:w="694" w:type="dxa"/>
          </w:tcPr>
          <w:p w14:paraId="28398F8E" w14:textId="77777777" w:rsidR="0029472B" w:rsidRPr="002B2495" w:rsidRDefault="0029472B" w:rsidP="00B77CDB">
            <w:pPr>
              <w:pStyle w:val="TAC"/>
              <w:jc w:val="left"/>
            </w:pPr>
          </w:p>
        </w:tc>
        <w:tc>
          <w:tcPr>
            <w:tcW w:w="694" w:type="dxa"/>
          </w:tcPr>
          <w:p w14:paraId="4344F6C1" w14:textId="77777777" w:rsidR="0029472B" w:rsidRPr="002B2495" w:rsidRDefault="0029472B" w:rsidP="00B77CDB">
            <w:pPr>
              <w:pStyle w:val="TAC"/>
              <w:jc w:val="left"/>
            </w:pPr>
          </w:p>
        </w:tc>
        <w:tc>
          <w:tcPr>
            <w:tcW w:w="694" w:type="dxa"/>
          </w:tcPr>
          <w:p w14:paraId="47BB1E7B" w14:textId="77777777" w:rsidR="0029472B" w:rsidRPr="002B2495" w:rsidRDefault="0029472B" w:rsidP="00B77CDB">
            <w:pPr>
              <w:pStyle w:val="TAC"/>
              <w:jc w:val="left"/>
            </w:pPr>
            <w:r w:rsidRPr="002B2495">
              <w:t>X</w:t>
            </w:r>
          </w:p>
        </w:tc>
        <w:tc>
          <w:tcPr>
            <w:tcW w:w="694" w:type="dxa"/>
          </w:tcPr>
          <w:p w14:paraId="708D42C0" w14:textId="77777777" w:rsidR="0029472B" w:rsidRPr="002B2495" w:rsidRDefault="0029472B" w:rsidP="00B77CDB">
            <w:pPr>
              <w:pStyle w:val="TAC"/>
              <w:jc w:val="left"/>
            </w:pPr>
          </w:p>
        </w:tc>
        <w:tc>
          <w:tcPr>
            <w:tcW w:w="694" w:type="dxa"/>
          </w:tcPr>
          <w:p w14:paraId="7646B96E" w14:textId="77777777" w:rsidR="0029472B" w:rsidRPr="002B2495" w:rsidRDefault="0029472B" w:rsidP="00B77CDB">
            <w:pPr>
              <w:pStyle w:val="TAC"/>
              <w:jc w:val="left"/>
            </w:pPr>
          </w:p>
        </w:tc>
        <w:tc>
          <w:tcPr>
            <w:tcW w:w="694" w:type="dxa"/>
          </w:tcPr>
          <w:p w14:paraId="1244B091" w14:textId="77777777" w:rsidR="0029472B" w:rsidRPr="002B2495" w:rsidRDefault="0029472B" w:rsidP="00B77CDB">
            <w:pPr>
              <w:pStyle w:val="TAC"/>
              <w:jc w:val="left"/>
            </w:pPr>
          </w:p>
        </w:tc>
        <w:tc>
          <w:tcPr>
            <w:tcW w:w="694" w:type="dxa"/>
          </w:tcPr>
          <w:p w14:paraId="70366B09" w14:textId="77777777" w:rsidR="0029472B" w:rsidRPr="002B2495" w:rsidRDefault="0029472B" w:rsidP="00B77CDB">
            <w:pPr>
              <w:pStyle w:val="TAC"/>
              <w:jc w:val="left"/>
            </w:pPr>
          </w:p>
        </w:tc>
        <w:tc>
          <w:tcPr>
            <w:tcW w:w="692" w:type="dxa"/>
          </w:tcPr>
          <w:p w14:paraId="72B53998" w14:textId="77777777" w:rsidR="0029472B" w:rsidRPr="002B2495" w:rsidRDefault="0029472B" w:rsidP="00B77CDB">
            <w:pPr>
              <w:pStyle w:val="TAC"/>
              <w:jc w:val="left"/>
            </w:pPr>
          </w:p>
        </w:tc>
        <w:tc>
          <w:tcPr>
            <w:tcW w:w="692" w:type="dxa"/>
          </w:tcPr>
          <w:p w14:paraId="2D6F69D7" w14:textId="77777777" w:rsidR="0029472B" w:rsidRPr="002B2495" w:rsidRDefault="0029472B" w:rsidP="00B77CDB">
            <w:pPr>
              <w:pStyle w:val="TAC"/>
              <w:jc w:val="left"/>
            </w:pPr>
          </w:p>
        </w:tc>
        <w:tc>
          <w:tcPr>
            <w:tcW w:w="692" w:type="dxa"/>
          </w:tcPr>
          <w:p w14:paraId="263C2D0E" w14:textId="77777777" w:rsidR="0029472B" w:rsidRPr="002B2495" w:rsidRDefault="0029472B" w:rsidP="00B77CDB">
            <w:pPr>
              <w:pStyle w:val="TAC"/>
              <w:jc w:val="left"/>
            </w:pPr>
          </w:p>
        </w:tc>
      </w:tr>
      <w:tr w:rsidR="0029472B" w:rsidRPr="002B2495" w14:paraId="3E6D9CDF" w14:textId="77777777" w:rsidTr="00B77CDB">
        <w:trPr>
          <w:jc w:val="center"/>
        </w:trPr>
        <w:tc>
          <w:tcPr>
            <w:tcW w:w="1038" w:type="dxa"/>
          </w:tcPr>
          <w:p w14:paraId="2BEBC151" w14:textId="77777777" w:rsidR="0029472B" w:rsidRPr="002B2495" w:rsidRDefault="0029472B" w:rsidP="00B77CDB">
            <w:pPr>
              <w:pStyle w:val="TAH"/>
              <w:jc w:val="left"/>
            </w:pPr>
            <w:r w:rsidRPr="002B2495">
              <w:t>11</w:t>
            </w:r>
          </w:p>
        </w:tc>
        <w:tc>
          <w:tcPr>
            <w:tcW w:w="694" w:type="dxa"/>
          </w:tcPr>
          <w:p w14:paraId="0E6403A4" w14:textId="77777777" w:rsidR="0029472B" w:rsidRPr="002B2495" w:rsidRDefault="0029472B" w:rsidP="00B77CDB">
            <w:pPr>
              <w:pStyle w:val="TAC"/>
              <w:jc w:val="left"/>
            </w:pPr>
          </w:p>
        </w:tc>
        <w:tc>
          <w:tcPr>
            <w:tcW w:w="694" w:type="dxa"/>
          </w:tcPr>
          <w:p w14:paraId="2DEC5B6F" w14:textId="77777777" w:rsidR="0029472B" w:rsidRPr="002B2495" w:rsidRDefault="0029472B" w:rsidP="00B77CDB">
            <w:pPr>
              <w:pStyle w:val="TAC"/>
              <w:jc w:val="left"/>
            </w:pPr>
          </w:p>
        </w:tc>
        <w:tc>
          <w:tcPr>
            <w:tcW w:w="694" w:type="dxa"/>
          </w:tcPr>
          <w:p w14:paraId="5F7C7548" w14:textId="77777777" w:rsidR="0029472B" w:rsidRPr="002B2495" w:rsidRDefault="0029472B" w:rsidP="00B77CDB">
            <w:pPr>
              <w:pStyle w:val="TAC"/>
              <w:jc w:val="left"/>
            </w:pPr>
            <w:r w:rsidRPr="002B2495">
              <w:t>X</w:t>
            </w:r>
          </w:p>
        </w:tc>
        <w:tc>
          <w:tcPr>
            <w:tcW w:w="694" w:type="dxa"/>
          </w:tcPr>
          <w:p w14:paraId="44AC41B1" w14:textId="77777777" w:rsidR="0029472B" w:rsidRPr="002B2495" w:rsidRDefault="0029472B" w:rsidP="00B77CDB">
            <w:pPr>
              <w:pStyle w:val="TAC"/>
              <w:jc w:val="left"/>
            </w:pPr>
          </w:p>
        </w:tc>
        <w:tc>
          <w:tcPr>
            <w:tcW w:w="694" w:type="dxa"/>
          </w:tcPr>
          <w:p w14:paraId="1F610AC7" w14:textId="77777777" w:rsidR="0029472B" w:rsidRPr="002B2495" w:rsidRDefault="0029472B" w:rsidP="00B77CDB">
            <w:pPr>
              <w:pStyle w:val="TAC"/>
              <w:jc w:val="left"/>
            </w:pPr>
          </w:p>
        </w:tc>
        <w:tc>
          <w:tcPr>
            <w:tcW w:w="694" w:type="dxa"/>
          </w:tcPr>
          <w:p w14:paraId="68E74836" w14:textId="77777777" w:rsidR="0029472B" w:rsidRPr="002B2495" w:rsidRDefault="0029472B" w:rsidP="00B77CDB">
            <w:pPr>
              <w:pStyle w:val="TAC"/>
              <w:jc w:val="left"/>
            </w:pPr>
          </w:p>
        </w:tc>
        <w:tc>
          <w:tcPr>
            <w:tcW w:w="694" w:type="dxa"/>
          </w:tcPr>
          <w:p w14:paraId="0BCA2A3E" w14:textId="77777777" w:rsidR="0029472B" w:rsidRPr="002B2495" w:rsidRDefault="0029472B" w:rsidP="00B77CDB">
            <w:pPr>
              <w:pStyle w:val="TAC"/>
              <w:jc w:val="left"/>
            </w:pPr>
          </w:p>
        </w:tc>
        <w:tc>
          <w:tcPr>
            <w:tcW w:w="692" w:type="dxa"/>
          </w:tcPr>
          <w:p w14:paraId="65C35234" w14:textId="77777777" w:rsidR="0029472B" w:rsidRPr="002B2495" w:rsidRDefault="0029472B" w:rsidP="00B77CDB">
            <w:pPr>
              <w:pStyle w:val="TAC"/>
              <w:jc w:val="left"/>
            </w:pPr>
          </w:p>
        </w:tc>
        <w:tc>
          <w:tcPr>
            <w:tcW w:w="692" w:type="dxa"/>
          </w:tcPr>
          <w:p w14:paraId="11359240" w14:textId="77777777" w:rsidR="0029472B" w:rsidRPr="002B2495" w:rsidRDefault="0029472B" w:rsidP="00B77CDB">
            <w:pPr>
              <w:pStyle w:val="TAC"/>
              <w:jc w:val="left"/>
            </w:pPr>
          </w:p>
        </w:tc>
        <w:tc>
          <w:tcPr>
            <w:tcW w:w="692" w:type="dxa"/>
          </w:tcPr>
          <w:p w14:paraId="4F38504E" w14:textId="77777777" w:rsidR="0029472B" w:rsidRPr="002B2495" w:rsidRDefault="0029472B" w:rsidP="00B77CDB">
            <w:pPr>
              <w:pStyle w:val="TAC"/>
              <w:jc w:val="left"/>
            </w:pPr>
          </w:p>
        </w:tc>
      </w:tr>
      <w:tr w:rsidR="0029472B" w:rsidRPr="002B2495" w14:paraId="6B30FCD7" w14:textId="77777777" w:rsidTr="00B77CDB">
        <w:trPr>
          <w:jc w:val="center"/>
        </w:trPr>
        <w:tc>
          <w:tcPr>
            <w:tcW w:w="1038" w:type="dxa"/>
          </w:tcPr>
          <w:p w14:paraId="0E27FD5E" w14:textId="77777777" w:rsidR="0029472B" w:rsidRPr="002B2495" w:rsidRDefault="0029472B" w:rsidP="00B77CDB">
            <w:pPr>
              <w:pStyle w:val="TAH"/>
              <w:jc w:val="left"/>
            </w:pPr>
            <w:r w:rsidRPr="002B2495">
              <w:t>12</w:t>
            </w:r>
          </w:p>
        </w:tc>
        <w:tc>
          <w:tcPr>
            <w:tcW w:w="694" w:type="dxa"/>
          </w:tcPr>
          <w:p w14:paraId="2F2FB745" w14:textId="77777777" w:rsidR="0029472B" w:rsidRPr="002B2495" w:rsidRDefault="0029472B" w:rsidP="00B77CDB">
            <w:pPr>
              <w:pStyle w:val="TAC"/>
              <w:jc w:val="left"/>
            </w:pPr>
          </w:p>
        </w:tc>
        <w:tc>
          <w:tcPr>
            <w:tcW w:w="694" w:type="dxa"/>
          </w:tcPr>
          <w:p w14:paraId="5496ADC7" w14:textId="77777777" w:rsidR="0029472B" w:rsidRPr="002B2495" w:rsidRDefault="0029472B" w:rsidP="00B77CDB">
            <w:pPr>
              <w:pStyle w:val="TAC"/>
              <w:jc w:val="left"/>
            </w:pPr>
          </w:p>
        </w:tc>
        <w:tc>
          <w:tcPr>
            <w:tcW w:w="694" w:type="dxa"/>
          </w:tcPr>
          <w:p w14:paraId="339591B9" w14:textId="77777777" w:rsidR="0029472B" w:rsidRPr="002B2495" w:rsidRDefault="0029472B" w:rsidP="00B77CDB">
            <w:pPr>
              <w:pStyle w:val="TAC"/>
              <w:jc w:val="left"/>
            </w:pPr>
          </w:p>
        </w:tc>
        <w:tc>
          <w:tcPr>
            <w:tcW w:w="694" w:type="dxa"/>
          </w:tcPr>
          <w:p w14:paraId="0C04254D" w14:textId="77777777" w:rsidR="0029472B" w:rsidRPr="002B2495" w:rsidRDefault="0029472B" w:rsidP="00B77CDB">
            <w:pPr>
              <w:pStyle w:val="TAC"/>
              <w:jc w:val="left"/>
            </w:pPr>
            <w:r w:rsidRPr="002B2495">
              <w:t>X</w:t>
            </w:r>
          </w:p>
        </w:tc>
        <w:tc>
          <w:tcPr>
            <w:tcW w:w="694" w:type="dxa"/>
          </w:tcPr>
          <w:p w14:paraId="1617AC34" w14:textId="77777777" w:rsidR="0029472B" w:rsidRPr="002B2495" w:rsidRDefault="0029472B" w:rsidP="00B77CDB">
            <w:pPr>
              <w:pStyle w:val="TAC"/>
              <w:jc w:val="left"/>
            </w:pPr>
          </w:p>
        </w:tc>
        <w:tc>
          <w:tcPr>
            <w:tcW w:w="694" w:type="dxa"/>
          </w:tcPr>
          <w:p w14:paraId="25360755" w14:textId="77777777" w:rsidR="0029472B" w:rsidRPr="002B2495" w:rsidRDefault="0029472B" w:rsidP="00B77CDB">
            <w:pPr>
              <w:pStyle w:val="TAC"/>
              <w:jc w:val="left"/>
            </w:pPr>
          </w:p>
        </w:tc>
        <w:tc>
          <w:tcPr>
            <w:tcW w:w="694" w:type="dxa"/>
          </w:tcPr>
          <w:p w14:paraId="24C40373" w14:textId="77777777" w:rsidR="0029472B" w:rsidRPr="002B2495" w:rsidRDefault="0029472B" w:rsidP="00B77CDB">
            <w:pPr>
              <w:pStyle w:val="TAC"/>
              <w:jc w:val="left"/>
            </w:pPr>
          </w:p>
        </w:tc>
        <w:tc>
          <w:tcPr>
            <w:tcW w:w="692" w:type="dxa"/>
          </w:tcPr>
          <w:p w14:paraId="0EC515C4" w14:textId="77777777" w:rsidR="0029472B" w:rsidRPr="002B2495" w:rsidRDefault="0029472B" w:rsidP="00B77CDB">
            <w:pPr>
              <w:pStyle w:val="TAC"/>
              <w:jc w:val="left"/>
            </w:pPr>
          </w:p>
        </w:tc>
        <w:tc>
          <w:tcPr>
            <w:tcW w:w="692" w:type="dxa"/>
          </w:tcPr>
          <w:p w14:paraId="39E0C284" w14:textId="77777777" w:rsidR="0029472B" w:rsidRPr="002B2495" w:rsidRDefault="0029472B" w:rsidP="00B77CDB">
            <w:pPr>
              <w:pStyle w:val="TAC"/>
              <w:jc w:val="left"/>
            </w:pPr>
          </w:p>
        </w:tc>
        <w:tc>
          <w:tcPr>
            <w:tcW w:w="692" w:type="dxa"/>
          </w:tcPr>
          <w:p w14:paraId="7E931246" w14:textId="77777777" w:rsidR="0029472B" w:rsidRPr="002B2495" w:rsidRDefault="0029472B" w:rsidP="00B77CDB">
            <w:pPr>
              <w:pStyle w:val="TAC"/>
              <w:jc w:val="left"/>
            </w:pPr>
          </w:p>
        </w:tc>
      </w:tr>
      <w:tr w:rsidR="0029472B" w:rsidRPr="002B2495" w14:paraId="5231A100" w14:textId="77777777" w:rsidTr="00B77CDB">
        <w:trPr>
          <w:jc w:val="center"/>
        </w:trPr>
        <w:tc>
          <w:tcPr>
            <w:tcW w:w="1038" w:type="dxa"/>
          </w:tcPr>
          <w:p w14:paraId="5160B638" w14:textId="77777777" w:rsidR="0029472B" w:rsidRPr="002B2495" w:rsidRDefault="0029472B" w:rsidP="00B77CDB">
            <w:pPr>
              <w:pStyle w:val="TAH"/>
              <w:jc w:val="left"/>
            </w:pPr>
            <w:r w:rsidRPr="002B2495">
              <w:t>13</w:t>
            </w:r>
          </w:p>
        </w:tc>
        <w:tc>
          <w:tcPr>
            <w:tcW w:w="694" w:type="dxa"/>
          </w:tcPr>
          <w:p w14:paraId="063B74C3" w14:textId="77777777" w:rsidR="0029472B" w:rsidRPr="002B2495" w:rsidRDefault="0029472B" w:rsidP="00B77CDB">
            <w:pPr>
              <w:pStyle w:val="TAC"/>
              <w:jc w:val="left"/>
            </w:pPr>
          </w:p>
        </w:tc>
        <w:tc>
          <w:tcPr>
            <w:tcW w:w="694" w:type="dxa"/>
          </w:tcPr>
          <w:p w14:paraId="31FB1E54" w14:textId="77777777" w:rsidR="0029472B" w:rsidRPr="002B2495" w:rsidRDefault="0029472B" w:rsidP="00B77CDB">
            <w:pPr>
              <w:pStyle w:val="TAC"/>
              <w:jc w:val="left"/>
            </w:pPr>
          </w:p>
        </w:tc>
        <w:tc>
          <w:tcPr>
            <w:tcW w:w="694" w:type="dxa"/>
          </w:tcPr>
          <w:p w14:paraId="09C74CEB" w14:textId="77777777" w:rsidR="0029472B" w:rsidRPr="002B2495" w:rsidRDefault="0029472B" w:rsidP="00B77CDB">
            <w:pPr>
              <w:pStyle w:val="TAC"/>
              <w:jc w:val="left"/>
            </w:pPr>
          </w:p>
        </w:tc>
        <w:tc>
          <w:tcPr>
            <w:tcW w:w="694" w:type="dxa"/>
          </w:tcPr>
          <w:p w14:paraId="3DDE8307" w14:textId="77777777" w:rsidR="0029472B" w:rsidRPr="002B2495" w:rsidRDefault="0029472B" w:rsidP="00B77CDB">
            <w:pPr>
              <w:pStyle w:val="TAC"/>
              <w:jc w:val="left"/>
            </w:pPr>
          </w:p>
        </w:tc>
        <w:tc>
          <w:tcPr>
            <w:tcW w:w="694" w:type="dxa"/>
          </w:tcPr>
          <w:p w14:paraId="1C556B1A" w14:textId="77777777" w:rsidR="0029472B" w:rsidRPr="002B2495" w:rsidRDefault="0029472B" w:rsidP="00B77CDB">
            <w:pPr>
              <w:pStyle w:val="TAC"/>
              <w:jc w:val="left"/>
            </w:pPr>
            <w:r w:rsidRPr="002B2495">
              <w:t>X</w:t>
            </w:r>
          </w:p>
        </w:tc>
        <w:tc>
          <w:tcPr>
            <w:tcW w:w="694" w:type="dxa"/>
          </w:tcPr>
          <w:p w14:paraId="13FA89D5" w14:textId="77777777" w:rsidR="0029472B" w:rsidRPr="002B2495" w:rsidRDefault="0029472B" w:rsidP="00B77CDB">
            <w:pPr>
              <w:pStyle w:val="TAC"/>
              <w:jc w:val="left"/>
            </w:pPr>
          </w:p>
        </w:tc>
        <w:tc>
          <w:tcPr>
            <w:tcW w:w="694" w:type="dxa"/>
          </w:tcPr>
          <w:p w14:paraId="0D866B80" w14:textId="77777777" w:rsidR="0029472B" w:rsidRPr="002B2495" w:rsidRDefault="0029472B" w:rsidP="00B77CDB">
            <w:pPr>
              <w:pStyle w:val="TAC"/>
              <w:jc w:val="left"/>
            </w:pPr>
          </w:p>
        </w:tc>
        <w:tc>
          <w:tcPr>
            <w:tcW w:w="692" w:type="dxa"/>
          </w:tcPr>
          <w:p w14:paraId="78D6CD09" w14:textId="77777777" w:rsidR="0029472B" w:rsidRPr="002B2495" w:rsidRDefault="0029472B" w:rsidP="00B77CDB">
            <w:pPr>
              <w:pStyle w:val="TAC"/>
              <w:jc w:val="left"/>
            </w:pPr>
          </w:p>
        </w:tc>
        <w:tc>
          <w:tcPr>
            <w:tcW w:w="692" w:type="dxa"/>
          </w:tcPr>
          <w:p w14:paraId="6384D3AB" w14:textId="77777777" w:rsidR="0029472B" w:rsidRPr="002B2495" w:rsidRDefault="0029472B" w:rsidP="00B77CDB">
            <w:pPr>
              <w:pStyle w:val="TAC"/>
              <w:jc w:val="left"/>
            </w:pPr>
          </w:p>
        </w:tc>
        <w:tc>
          <w:tcPr>
            <w:tcW w:w="692" w:type="dxa"/>
          </w:tcPr>
          <w:p w14:paraId="79B93BA2" w14:textId="77777777" w:rsidR="0029472B" w:rsidRPr="002B2495" w:rsidRDefault="0029472B" w:rsidP="00B77CDB">
            <w:pPr>
              <w:pStyle w:val="TAC"/>
              <w:jc w:val="left"/>
            </w:pPr>
          </w:p>
        </w:tc>
      </w:tr>
      <w:tr w:rsidR="0029472B" w:rsidRPr="002B2495" w14:paraId="53633CD0" w14:textId="77777777" w:rsidTr="00B77CDB">
        <w:trPr>
          <w:jc w:val="center"/>
        </w:trPr>
        <w:tc>
          <w:tcPr>
            <w:tcW w:w="1038" w:type="dxa"/>
          </w:tcPr>
          <w:p w14:paraId="54FA4D3F" w14:textId="77777777" w:rsidR="0029472B" w:rsidRPr="002B2495" w:rsidRDefault="0029472B" w:rsidP="00B77CDB">
            <w:pPr>
              <w:pStyle w:val="TAH"/>
              <w:jc w:val="left"/>
            </w:pPr>
            <w:r w:rsidRPr="002B2495">
              <w:t>14</w:t>
            </w:r>
          </w:p>
        </w:tc>
        <w:tc>
          <w:tcPr>
            <w:tcW w:w="694" w:type="dxa"/>
          </w:tcPr>
          <w:p w14:paraId="21725855" w14:textId="77777777" w:rsidR="0029472B" w:rsidRPr="002B2495" w:rsidRDefault="0029472B" w:rsidP="00B77CDB">
            <w:pPr>
              <w:pStyle w:val="TAC"/>
              <w:jc w:val="left"/>
            </w:pPr>
          </w:p>
        </w:tc>
        <w:tc>
          <w:tcPr>
            <w:tcW w:w="694" w:type="dxa"/>
          </w:tcPr>
          <w:p w14:paraId="3AB384AE" w14:textId="77777777" w:rsidR="0029472B" w:rsidRPr="002B2495" w:rsidRDefault="0029472B" w:rsidP="00B77CDB">
            <w:pPr>
              <w:pStyle w:val="TAC"/>
              <w:jc w:val="left"/>
            </w:pPr>
          </w:p>
        </w:tc>
        <w:tc>
          <w:tcPr>
            <w:tcW w:w="694" w:type="dxa"/>
          </w:tcPr>
          <w:p w14:paraId="13F5CBD9" w14:textId="77777777" w:rsidR="0029472B" w:rsidRPr="002B2495" w:rsidRDefault="0029472B" w:rsidP="00B77CDB">
            <w:pPr>
              <w:pStyle w:val="TAC"/>
              <w:jc w:val="left"/>
            </w:pPr>
          </w:p>
        </w:tc>
        <w:tc>
          <w:tcPr>
            <w:tcW w:w="694" w:type="dxa"/>
          </w:tcPr>
          <w:p w14:paraId="579A05FE" w14:textId="77777777" w:rsidR="0029472B" w:rsidRPr="002B2495" w:rsidRDefault="0029472B" w:rsidP="00B77CDB">
            <w:pPr>
              <w:pStyle w:val="TAC"/>
              <w:jc w:val="left"/>
            </w:pPr>
          </w:p>
        </w:tc>
        <w:tc>
          <w:tcPr>
            <w:tcW w:w="694" w:type="dxa"/>
          </w:tcPr>
          <w:p w14:paraId="4AE4CA06" w14:textId="77777777" w:rsidR="0029472B" w:rsidRPr="002B2495" w:rsidRDefault="0029472B" w:rsidP="00B77CDB">
            <w:pPr>
              <w:pStyle w:val="TAC"/>
              <w:jc w:val="left"/>
            </w:pPr>
            <w:r w:rsidRPr="002B2495">
              <w:t>X</w:t>
            </w:r>
          </w:p>
        </w:tc>
        <w:tc>
          <w:tcPr>
            <w:tcW w:w="694" w:type="dxa"/>
          </w:tcPr>
          <w:p w14:paraId="46271F79" w14:textId="77777777" w:rsidR="0029472B" w:rsidRPr="002B2495" w:rsidRDefault="0029472B" w:rsidP="00B77CDB">
            <w:pPr>
              <w:pStyle w:val="TAC"/>
              <w:jc w:val="left"/>
            </w:pPr>
          </w:p>
        </w:tc>
        <w:tc>
          <w:tcPr>
            <w:tcW w:w="694" w:type="dxa"/>
          </w:tcPr>
          <w:p w14:paraId="65EF2FE2" w14:textId="77777777" w:rsidR="0029472B" w:rsidRPr="002B2495" w:rsidRDefault="0029472B" w:rsidP="00B77CDB">
            <w:pPr>
              <w:pStyle w:val="TAC"/>
              <w:jc w:val="left"/>
            </w:pPr>
          </w:p>
        </w:tc>
        <w:tc>
          <w:tcPr>
            <w:tcW w:w="692" w:type="dxa"/>
          </w:tcPr>
          <w:p w14:paraId="240CE385" w14:textId="77777777" w:rsidR="0029472B" w:rsidRPr="002B2495" w:rsidRDefault="0029472B" w:rsidP="00B77CDB">
            <w:pPr>
              <w:pStyle w:val="TAC"/>
              <w:jc w:val="left"/>
            </w:pPr>
          </w:p>
        </w:tc>
        <w:tc>
          <w:tcPr>
            <w:tcW w:w="692" w:type="dxa"/>
          </w:tcPr>
          <w:p w14:paraId="1D8126CE" w14:textId="77777777" w:rsidR="0029472B" w:rsidRPr="002B2495" w:rsidRDefault="0029472B" w:rsidP="00B77CDB">
            <w:pPr>
              <w:pStyle w:val="TAC"/>
              <w:jc w:val="left"/>
            </w:pPr>
          </w:p>
        </w:tc>
        <w:tc>
          <w:tcPr>
            <w:tcW w:w="692" w:type="dxa"/>
          </w:tcPr>
          <w:p w14:paraId="7EBA7D3B" w14:textId="77777777" w:rsidR="0029472B" w:rsidRPr="002B2495" w:rsidRDefault="0029472B" w:rsidP="00B77CDB">
            <w:pPr>
              <w:pStyle w:val="TAC"/>
              <w:jc w:val="left"/>
            </w:pPr>
          </w:p>
        </w:tc>
      </w:tr>
      <w:tr w:rsidR="0029472B" w:rsidRPr="002B2495" w14:paraId="02542D6D" w14:textId="77777777" w:rsidTr="00B77CDB">
        <w:trPr>
          <w:jc w:val="center"/>
        </w:trPr>
        <w:tc>
          <w:tcPr>
            <w:tcW w:w="1038" w:type="dxa"/>
          </w:tcPr>
          <w:p w14:paraId="2120E57C" w14:textId="77777777" w:rsidR="0029472B" w:rsidRPr="002B2495" w:rsidRDefault="0029472B" w:rsidP="00B77CDB">
            <w:pPr>
              <w:pStyle w:val="TAH"/>
              <w:jc w:val="left"/>
            </w:pPr>
            <w:r w:rsidRPr="002B2495">
              <w:t>15</w:t>
            </w:r>
          </w:p>
        </w:tc>
        <w:tc>
          <w:tcPr>
            <w:tcW w:w="694" w:type="dxa"/>
          </w:tcPr>
          <w:p w14:paraId="06108B6F" w14:textId="77777777" w:rsidR="0029472B" w:rsidRPr="002B2495" w:rsidRDefault="0029472B" w:rsidP="00B77CDB">
            <w:pPr>
              <w:pStyle w:val="TAC"/>
              <w:jc w:val="left"/>
            </w:pPr>
          </w:p>
        </w:tc>
        <w:tc>
          <w:tcPr>
            <w:tcW w:w="694" w:type="dxa"/>
          </w:tcPr>
          <w:p w14:paraId="43C1DC71" w14:textId="77777777" w:rsidR="0029472B" w:rsidRPr="002B2495" w:rsidRDefault="0029472B" w:rsidP="00B77CDB">
            <w:pPr>
              <w:pStyle w:val="TAC"/>
              <w:jc w:val="left"/>
            </w:pPr>
          </w:p>
        </w:tc>
        <w:tc>
          <w:tcPr>
            <w:tcW w:w="694" w:type="dxa"/>
          </w:tcPr>
          <w:p w14:paraId="7F32C0F3" w14:textId="77777777" w:rsidR="0029472B" w:rsidRPr="002B2495" w:rsidRDefault="0029472B" w:rsidP="00B77CDB">
            <w:pPr>
              <w:pStyle w:val="TAC"/>
              <w:jc w:val="left"/>
            </w:pPr>
          </w:p>
        </w:tc>
        <w:tc>
          <w:tcPr>
            <w:tcW w:w="694" w:type="dxa"/>
          </w:tcPr>
          <w:p w14:paraId="59212BAD" w14:textId="77777777" w:rsidR="0029472B" w:rsidRPr="002B2495" w:rsidRDefault="0029472B" w:rsidP="00B77CDB">
            <w:pPr>
              <w:pStyle w:val="TAC"/>
              <w:jc w:val="left"/>
            </w:pPr>
          </w:p>
        </w:tc>
        <w:tc>
          <w:tcPr>
            <w:tcW w:w="694" w:type="dxa"/>
          </w:tcPr>
          <w:p w14:paraId="6895805C" w14:textId="77777777" w:rsidR="0029472B" w:rsidRPr="002B2495" w:rsidRDefault="0029472B" w:rsidP="00B77CDB">
            <w:pPr>
              <w:pStyle w:val="TAC"/>
              <w:jc w:val="left"/>
            </w:pPr>
            <w:r w:rsidRPr="002B2495">
              <w:t>X</w:t>
            </w:r>
          </w:p>
        </w:tc>
        <w:tc>
          <w:tcPr>
            <w:tcW w:w="694" w:type="dxa"/>
          </w:tcPr>
          <w:p w14:paraId="4A6A3492" w14:textId="77777777" w:rsidR="0029472B" w:rsidRPr="002B2495" w:rsidRDefault="0029472B" w:rsidP="00B77CDB">
            <w:pPr>
              <w:pStyle w:val="TAC"/>
              <w:jc w:val="left"/>
            </w:pPr>
          </w:p>
        </w:tc>
        <w:tc>
          <w:tcPr>
            <w:tcW w:w="694" w:type="dxa"/>
          </w:tcPr>
          <w:p w14:paraId="676F9523" w14:textId="77777777" w:rsidR="0029472B" w:rsidRPr="002B2495" w:rsidRDefault="0029472B" w:rsidP="00B77CDB">
            <w:pPr>
              <w:pStyle w:val="TAC"/>
              <w:jc w:val="left"/>
            </w:pPr>
          </w:p>
        </w:tc>
        <w:tc>
          <w:tcPr>
            <w:tcW w:w="692" w:type="dxa"/>
          </w:tcPr>
          <w:p w14:paraId="3EB94039" w14:textId="77777777" w:rsidR="0029472B" w:rsidRPr="002B2495" w:rsidRDefault="0029472B" w:rsidP="00B77CDB">
            <w:pPr>
              <w:pStyle w:val="TAC"/>
              <w:jc w:val="left"/>
            </w:pPr>
          </w:p>
        </w:tc>
        <w:tc>
          <w:tcPr>
            <w:tcW w:w="692" w:type="dxa"/>
          </w:tcPr>
          <w:p w14:paraId="63E1A2BF" w14:textId="77777777" w:rsidR="0029472B" w:rsidRPr="002B2495" w:rsidRDefault="0029472B" w:rsidP="00B77CDB">
            <w:pPr>
              <w:pStyle w:val="TAC"/>
              <w:jc w:val="left"/>
            </w:pPr>
          </w:p>
        </w:tc>
        <w:tc>
          <w:tcPr>
            <w:tcW w:w="692" w:type="dxa"/>
          </w:tcPr>
          <w:p w14:paraId="622D63A2" w14:textId="77777777" w:rsidR="0029472B" w:rsidRPr="002B2495" w:rsidRDefault="0029472B" w:rsidP="00B77CDB">
            <w:pPr>
              <w:pStyle w:val="TAC"/>
              <w:jc w:val="left"/>
            </w:pPr>
          </w:p>
        </w:tc>
      </w:tr>
      <w:tr w:rsidR="0029472B" w:rsidRPr="002B2495" w14:paraId="2DD42C2B" w14:textId="77777777" w:rsidTr="00B77CDB">
        <w:trPr>
          <w:jc w:val="center"/>
        </w:trPr>
        <w:tc>
          <w:tcPr>
            <w:tcW w:w="1038" w:type="dxa"/>
          </w:tcPr>
          <w:p w14:paraId="725F4D77" w14:textId="77777777" w:rsidR="0029472B" w:rsidRPr="002B2495" w:rsidRDefault="0029472B" w:rsidP="00B77CDB">
            <w:pPr>
              <w:pStyle w:val="TAH"/>
              <w:jc w:val="left"/>
            </w:pPr>
            <w:r w:rsidRPr="002B2495">
              <w:t>16</w:t>
            </w:r>
          </w:p>
        </w:tc>
        <w:tc>
          <w:tcPr>
            <w:tcW w:w="694" w:type="dxa"/>
          </w:tcPr>
          <w:p w14:paraId="4D2BC824" w14:textId="77777777" w:rsidR="0029472B" w:rsidRPr="002B2495" w:rsidRDefault="0029472B" w:rsidP="00B77CDB">
            <w:pPr>
              <w:pStyle w:val="TAC"/>
              <w:jc w:val="left"/>
            </w:pPr>
          </w:p>
        </w:tc>
        <w:tc>
          <w:tcPr>
            <w:tcW w:w="694" w:type="dxa"/>
          </w:tcPr>
          <w:p w14:paraId="23A9EBDD" w14:textId="77777777" w:rsidR="0029472B" w:rsidRPr="002B2495" w:rsidRDefault="0029472B" w:rsidP="00B77CDB">
            <w:pPr>
              <w:pStyle w:val="TAC"/>
              <w:jc w:val="left"/>
            </w:pPr>
          </w:p>
        </w:tc>
        <w:tc>
          <w:tcPr>
            <w:tcW w:w="694" w:type="dxa"/>
          </w:tcPr>
          <w:p w14:paraId="48CA4E82" w14:textId="77777777" w:rsidR="0029472B" w:rsidRPr="002B2495" w:rsidRDefault="0029472B" w:rsidP="00B77CDB">
            <w:pPr>
              <w:pStyle w:val="TAC"/>
              <w:jc w:val="left"/>
            </w:pPr>
          </w:p>
        </w:tc>
        <w:tc>
          <w:tcPr>
            <w:tcW w:w="694" w:type="dxa"/>
          </w:tcPr>
          <w:p w14:paraId="1432A72C" w14:textId="77777777" w:rsidR="0029472B" w:rsidRPr="002B2495" w:rsidRDefault="0029472B" w:rsidP="00B77CDB">
            <w:pPr>
              <w:pStyle w:val="TAC"/>
              <w:jc w:val="left"/>
            </w:pPr>
          </w:p>
        </w:tc>
        <w:tc>
          <w:tcPr>
            <w:tcW w:w="694" w:type="dxa"/>
          </w:tcPr>
          <w:p w14:paraId="76440392" w14:textId="77777777" w:rsidR="0029472B" w:rsidRPr="002B2495" w:rsidRDefault="0029472B" w:rsidP="00B77CDB">
            <w:pPr>
              <w:pStyle w:val="TAC"/>
              <w:jc w:val="left"/>
            </w:pPr>
          </w:p>
        </w:tc>
        <w:tc>
          <w:tcPr>
            <w:tcW w:w="694" w:type="dxa"/>
          </w:tcPr>
          <w:p w14:paraId="2A49E7E9" w14:textId="77777777" w:rsidR="0029472B" w:rsidRPr="002B2495" w:rsidRDefault="0029472B" w:rsidP="00B77CDB">
            <w:pPr>
              <w:pStyle w:val="TAC"/>
              <w:jc w:val="left"/>
            </w:pPr>
            <w:r w:rsidRPr="002B2495">
              <w:t>X</w:t>
            </w:r>
          </w:p>
        </w:tc>
        <w:tc>
          <w:tcPr>
            <w:tcW w:w="694" w:type="dxa"/>
          </w:tcPr>
          <w:p w14:paraId="70529076" w14:textId="77777777" w:rsidR="0029472B" w:rsidRPr="002B2495" w:rsidRDefault="0029472B" w:rsidP="00B77CDB">
            <w:pPr>
              <w:pStyle w:val="TAC"/>
              <w:jc w:val="left"/>
            </w:pPr>
          </w:p>
        </w:tc>
        <w:tc>
          <w:tcPr>
            <w:tcW w:w="692" w:type="dxa"/>
          </w:tcPr>
          <w:p w14:paraId="2A7CEF43" w14:textId="77777777" w:rsidR="0029472B" w:rsidRPr="002B2495" w:rsidRDefault="0029472B" w:rsidP="00B77CDB">
            <w:pPr>
              <w:pStyle w:val="TAC"/>
              <w:jc w:val="left"/>
            </w:pPr>
          </w:p>
        </w:tc>
        <w:tc>
          <w:tcPr>
            <w:tcW w:w="692" w:type="dxa"/>
          </w:tcPr>
          <w:p w14:paraId="15F3A280" w14:textId="77777777" w:rsidR="0029472B" w:rsidRPr="002B2495" w:rsidRDefault="0029472B" w:rsidP="00B77CDB">
            <w:pPr>
              <w:pStyle w:val="TAC"/>
              <w:jc w:val="left"/>
            </w:pPr>
          </w:p>
        </w:tc>
        <w:tc>
          <w:tcPr>
            <w:tcW w:w="692" w:type="dxa"/>
          </w:tcPr>
          <w:p w14:paraId="3EADD514" w14:textId="77777777" w:rsidR="0029472B" w:rsidRPr="002B2495" w:rsidRDefault="0029472B" w:rsidP="00B77CDB">
            <w:pPr>
              <w:pStyle w:val="TAC"/>
              <w:jc w:val="left"/>
            </w:pPr>
          </w:p>
        </w:tc>
      </w:tr>
      <w:tr w:rsidR="0029472B" w:rsidRPr="002B2495" w14:paraId="55DC6B00" w14:textId="77777777" w:rsidTr="00B77CDB">
        <w:trPr>
          <w:jc w:val="center"/>
        </w:trPr>
        <w:tc>
          <w:tcPr>
            <w:tcW w:w="1038" w:type="dxa"/>
          </w:tcPr>
          <w:p w14:paraId="3FAF4789" w14:textId="77777777" w:rsidR="0029472B" w:rsidRPr="002B2495" w:rsidRDefault="0029472B" w:rsidP="00B77CDB">
            <w:pPr>
              <w:pStyle w:val="TAH"/>
              <w:jc w:val="left"/>
            </w:pPr>
            <w:r w:rsidRPr="002B2495">
              <w:t>17</w:t>
            </w:r>
          </w:p>
        </w:tc>
        <w:tc>
          <w:tcPr>
            <w:tcW w:w="694" w:type="dxa"/>
          </w:tcPr>
          <w:p w14:paraId="42582B69" w14:textId="77777777" w:rsidR="0029472B" w:rsidRPr="002B2495" w:rsidRDefault="0029472B" w:rsidP="00B77CDB">
            <w:pPr>
              <w:pStyle w:val="TAC"/>
              <w:jc w:val="left"/>
            </w:pPr>
          </w:p>
        </w:tc>
        <w:tc>
          <w:tcPr>
            <w:tcW w:w="694" w:type="dxa"/>
          </w:tcPr>
          <w:p w14:paraId="4B86306A" w14:textId="77777777" w:rsidR="0029472B" w:rsidRPr="002B2495" w:rsidRDefault="0029472B" w:rsidP="00B77CDB">
            <w:pPr>
              <w:pStyle w:val="TAC"/>
              <w:jc w:val="left"/>
            </w:pPr>
          </w:p>
        </w:tc>
        <w:tc>
          <w:tcPr>
            <w:tcW w:w="694" w:type="dxa"/>
          </w:tcPr>
          <w:p w14:paraId="75FC211B" w14:textId="77777777" w:rsidR="0029472B" w:rsidRPr="002B2495" w:rsidRDefault="0029472B" w:rsidP="00B77CDB">
            <w:pPr>
              <w:pStyle w:val="TAC"/>
              <w:jc w:val="left"/>
            </w:pPr>
            <w:r w:rsidRPr="002B2495">
              <w:t>X</w:t>
            </w:r>
          </w:p>
        </w:tc>
        <w:tc>
          <w:tcPr>
            <w:tcW w:w="694" w:type="dxa"/>
          </w:tcPr>
          <w:p w14:paraId="648EF767" w14:textId="77777777" w:rsidR="0029472B" w:rsidRPr="002B2495" w:rsidRDefault="0029472B" w:rsidP="00B77CDB">
            <w:pPr>
              <w:pStyle w:val="TAC"/>
              <w:jc w:val="left"/>
            </w:pPr>
          </w:p>
        </w:tc>
        <w:tc>
          <w:tcPr>
            <w:tcW w:w="694" w:type="dxa"/>
          </w:tcPr>
          <w:p w14:paraId="5BB60827" w14:textId="77777777" w:rsidR="0029472B" w:rsidRPr="002B2495" w:rsidRDefault="0029472B" w:rsidP="00B77CDB">
            <w:pPr>
              <w:pStyle w:val="TAC"/>
              <w:jc w:val="left"/>
            </w:pPr>
          </w:p>
        </w:tc>
        <w:tc>
          <w:tcPr>
            <w:tcW w:w="694" w:type="dxa"/>
          </w:tcPr>
          <w:p w14:paraId="7163A2EC" w14:textId="77777777" w:rsidR="0029472B" w:rsidRPr="002B2495" w:rsidRDefault="0029472B" w:rsidP="00B77CDB">
            <w:pPr>
              <w:pStyle w:val="TAC"/>
              <w:jc w:val="left"/>
            </w:pPr>
            <w:r w:rsidRPr="002B2495">
              <w:t>X</w:t>
            </w:r>
          </w:p>
        </w:tc>
        <w:tc>
          <w:tcPr>
            <w:tcW w:w="694" w:type="dxa"/>
          </w:tcPr>
          <w:p w14:paraId="166E2103" w14:textId="77777777" w:rsidR="0029472B" w:rsidRPr="002B2495" w:rsidRDefault="0029472B" w:rsidP="00B77CDB">
            <w:pPr>
              <w:pStyle w:val="TAC"/>
              <w:jc w:val="left"/>
            </w:pPr>
          </w:p>
        </w:tc>
        <w:tc>
          <w:tcPr>
            <w:tcW w:w="692" w:type="dxa"/>
          </w:tcPr>
          <w:p w14:paraId="19F52B83" w14:textId="77777777" w:rsidR="0029472B" w:rsidRPr="002B2495" w:rsidRDefault="0029472B" w:rsidP="00B77CDB">
            <w:pPr>
              <w:pStyle w:val="TAC"/>
              <w:jc w:val="left"/>
            </w:pPr>
          </w:p>
        </w:tc>
        <w:tc>
          <w:tcPr>
            <w:tcW w:w="692" w:type="dxa"/>
          </w:tcPr>
          <w:p w14:paraId="6D92F5A3" w14:textId="77777777" w:rsidR="0029472B" w:rsidRPr="002B2495" w:rsidRDefault="0029472B" w:rsidP="00B77CDB">
            <w:pPr>
              <w:pStyle w:val="TAC"/>
              <w:jc w:val="left"/>
            </w:pPr>
          </w:p>
        </w:tc>
        <w:tc>
          <w:tcPr>
            <w:tcW w:w="692" w:type="dxa"/>
          </w:tcPr>
          <w:p w14:paraId="39E65F22" w14:textId="77777777" w:rsidR="0029472B" w:rsidRPr="002B2495" w:rsidRDefault="0029472B" w:rsidP="00B77CDB">
            <w:pPr>
              <w:pStyle w:val="TAC"/>
              <w:jc w:val="left"/>
            </w:pPr>
          </w:p>
        </w:tc>
      </w:tr>
      <w:tr w:rsidR="0029472B" w:rsidRPr="002B2495" w14:paraId="64E6C845" w14:textId="77777777" w:rsidTr="00B77CDB">
        <w:trPr>
          <w:jc w:val="center"/>
        </w:trPr>
        <w:tc>
          <w:tcPr>
            <w:tcW w:w="1038" w:type="dxa"/>
          </w:tcPr>
          <w:p w14:paraId="0401BC11" w14:textId="77777777" w:rsidR="0029472B" w:rsidRPr="002B2495" w:rsidRDefault="0029472B" w:rsidP="00B77CDB">
            <w:pPr>
              <w:pStyle w:val="TAH"/>
              <w:jc w:val="left"/>
            </w:pPr>
            <w:r w:rsidRPr="002B2495">
              <w:t>18</w:t>
            </w:r>
          </w:p>
        </w:tc>
        <w:tc>
          <w:tcPr>
            <w:tcW w:w="694" w:type="dxa"/>
          </w:tcPr>
          <w:p w14:paraId="51987C37" w14:textId="77777777" w:rsidR="0029472B" w:rsidRPr="002B2495" w:rsidRDefault="0029472B" w:rsidP="00B77CDB">
            <w:pPr>
              <w:pStyle w:val="TAC"/>
              <w:jc w:val="left"/>
            </w:pPr>
          </w:p>
        </w:tc>
        <w:tc>
          <w:tcPr>
            <w:tcW w:w="694" w:type="dxa"/>
          </w:tcPr>
          <w:p w14:paraId="61E231FB" w14:textId="77777777" w:rsidR="0029472B" w:rsidRPr="002B2495" w:rsidRDefault="0029472B" w:rsidP="00B77CDB">
            <w:pPr>
              <w:pStyle w:val="TAC"/>
              <w:jc w:val="left"/>
            </w:pPr>
          </w:p>
        </w:tc>
        <w:tc>
          <w:tcPr>
            <w:tcW w:w="694" w:type="dxa"/>
          </w:tcPr>
          <w:p w14:paraId="3DA44885" w14:textId="77777777" w:rsidR="0029472B" w:rsidRPr="002B2495" w:rsidRDefault="0029472B" w:rsidP="00B77CDB">
            <w:pPr>
              <w:pStyle w:val="TAC"/>
              <w:jc w:val="left"/>
            </w:pPr>
          </w:p>
        </w:tc>
        <w:tc>
          <w:tcPr>
            <w:tcW w:w="694" w:type="dxa"/>
          </w:tcPr>
          <w:p w14:paraId="627EE417" w14:textId="77777777" w:rsidR="0029472B" w:rsidRPr="002B2495" w:rsidRDefault="0029472B" w:rsidP="00B77CDB">
            <w:pPr>
              <w:pStyle w:val="TAC"/>
              <w:jc w:val="left"/>
            </w:pPr>
          </w:p>
        </w:tc>
        <w:tc>
          <w:tcPr>
            <w:tcW w:w="694" w:type="dxa"/>
          </w:tcPr>
          <w:p w14:paraId="39013506" w14:textId="77777777" w:rsidR="0029472B" w:rsidRPr="002B2495" w:rsidRDefault="0029472B" w:rsidP="00B77CDB">
            <w:pPr>
              <w:pStyle w:val="TAC"/>
              <w:jc w:val="left"/>
            </w:pPr>
          </w:p>
        </w:tc>
        <w:tc>
          <w:tcPr>
            <w:tcW w:w="694" w:type="dxa"/>
          </w:tcPr>
          <w:p w14:paraId="7E5C0BE1" w14:textId="77777777" w:rsidR="0029472B" w:rsidRPr="002B2495" w:rsidRDefault="0029472B" w:rsidP="00B77CDB">
            <w:pPr>
              <w:pStyle w:val="TAC"/>
              <w:jc w:val="left"/>
            </w:pPr>
          </w:p>
        </w:tc>
        <w:tc>
          <w:tcPr>
            <w:tcW w:w="694" w:type="dxa"/>
          </w:tcPr>
          <w:p w14:paraId="2C40BBBD" w14:textId="77777777" w:rsidR="0029472B" w:rsidRPr="002B2495" w:rsidRDefault="0029472B" w:rsidP="00B77CDB">
            <w:pPr>
              <w:pStyle w:val="TAC"/>
              <w:jc w:val="left"/>
            </w:pPr>
            <w:r w:rsidRPr="002B2495">
              <w:t>X</w:t>
            </w:r>
          </w:p>
        </w:tc>
        <w:tc>
          <w:tcPr>
            <w:tcW w:w="692" w:type="dxa"/>
          </w:tcPr>
          <w:p w14:paraId="4A6F0505" w14:textId="77777777" w:rsidR="0029472B" w:rsidRPr="002B2495" w:rsidRDefault="0029472B" w:rsidP="00B77CDB">
            <w:pPr>
              <w:pStyle w:val="TAC"/>
              <w:jc w:val="left"/>
            </w:pPr>
          </w:p>
        </w:tc>
        <w:tc>
          <w:tcPr>
            <w:tcW w:w="692" w:type="dxa"/>
          </w:tcPr>
          <w:p w14:paraId="202075F9" w14:textId="77777777" w:rsidR="0029472B" w:rsidRPr="002B2495" w:rsidRDefault="0029472B" w:rsidP="00B77CDB">
            <w:pPr>
              <w:pStyle w:val="TAC"/>
              <w:jc w:val="left"/>
            </w:pPr>
          </w:p>
        </w:tc>
        <w:tc>
          <w:tcPr>
            <w:tcW w:w="692" w:type="dxa"/>
          </w:tcPr>
          <w:p w14:paraId="185A8D2D" w14:textId="77777777" w:rsidR="0029472B" w:rsidRPr="002B2495" w:rsidRDefault="0029472B" w:rsidP="00B77CDB">
            <w:pPr>
              <w:pStyle w:val="TAC"/>
              <w:jc w:val="left"/>
            </w:pPr>
          </w:p>
        </w:tc>
      </w:tr>
      <w:tr w:rsidR="0029472B" w:rsidRPr="002B2495" w14:paraId="421C5E9D" w14:textId="77777777" w:rsidTr="00B77CDB">
        <w:trPr>
          <w:jc w:val="center"/>
        </w:trPr>
        <w:tc>
          <w:tcPr>
            <w:tcW w:w="1038" w:type="dxa"/>
          </w:tcPr>
          <w:p w14:paraId="049DDF81" w14:textId="77777777" w:rsidR="0029472B" w:rsidRPr="002B2495" w:rsidRDefault="0029472B" w:rsidP="00B77CDB">
            <w:pPr>
              <w:pStyle w:val="TAH"/>
              <w:jc w:val="left"/>
            </w:pPr>
            <w:r w:rsidRPr="002B2495">
              <w:t>19</w:t>
            </w:r>
          </w:p>
        </w:tc>
        <w:tc>
          <w:tcPr>
            <w:tcW w:w="694" w:type="dxa"/>
          </w:tcPr>
          <w:p w14:paraId="37940293" w14:textId="77777777" w:rsidR="0029472B" w:rsidRPr="002B2495" w:rsidRDefault="0029472B" w:rsidP="00B77CDB">
            <w:pPr>
              <w:pStyle w:val="TAC"/>
              <w:jc w:val="left"/>
            </w:pPr>
          </w:p>
        </w:tc>
        <w:tc>
          <w:tcPr>
            <w:tcW w:w="694" w:type="dxa"/>
          </w:tcPr>
          <w:p w14:paraId="44338969" w14:textId="77777777" w:rsidR="0029472B" w:rsidRPr="002B2495" w:rsidRDefault="0029472B" w:rsidP="00B77CDB">
            <w:pPr>
              <w:pStyle w:val="TAC"/>
              <w:jc w:val="left"/>
            </w:pPr>
          </w:p>
        </w:tc>
        <w:tc>
          <w:tcPr>
            <w:tcW w:w="694" w:type="dxa"/>
          </w:tcPr>
          <w:p w14:paraId="082B49FB" w14:textId="77777777" w:rsidR="0029472B" w:rsidRPr="002B2495" w:rsidRDefault="0029472B" w:rsidP="00B77CDB">
            <w:pPr>
              <w:pStyle w:val="TAC"/>
              <w:jc w:val="left"/>
            </w:pPr>
          </w:p>
        </w:tc>
        <w:tc>
          <w:tcPr>
            <w:tcW w:w="694" w:type="dxa"/>
          </w:tcPr>
          <w:p w14:paraId="7FC1C492" w14:textId="77777777" w:rsidR="0029472B" w:rsidRPr="002B2495" w:rsidRDefault="0029472B" w:rsidP="00B77CDB">
            <w:pPr>
              <w:pStyle w:val="TAC"/>
              <w:jc w:val="left"/>
            </w:pPr>
          </w:p>
        </w:tc>
        <w:tc>
          <w:tcPr>
            <w:tcW w:w="694" w:type="dxa"/>
          </w:tcPr>
          <w:p w14:paraId="479F238D" w14:textId="77777777" w:rsidR="0029472B" w:rsidRPr="002B2495" w:rsidRDefault="0029472B" w:rsidP="00B77CDB">
            <w:pPr>
              <w:pStyle w:val="TAC"/>
              <w:jc w:val="left"/>
            </w:pPr>
          </w:p>
        </w:tc>
        <w:tc>
          <w:tcPr>
            <w:tcW w:w="694" w:type="dxa"/>
          </w:tcPr>
          <w:p w14:paraId="3F23C4A5" w14:textId="77777777" w:rsidR="0029472B" w:rsidRPr="002B2495" w:rsidRDefault="0029472B" w:rsidP="00B77CDB">
            <w:pPr>
              <w:pStyle w:val="TAC"/>
              <w:jc w:val="left"/>
            </w:pPr>
          </w:p>
        </w:tc>
        <w:tc>
          <w:tcPr>
            <w:tcW w:w="694" w:type="dxa"/>
          </w:tcPr>
          <w:p w14:paraId="5A3BC169" w14:textId="77777777" w:rsidR="0029472B" w:rsidRPr="002B2495" w:rsidRDefault="0029472B" w:rsidP="00B77CDB">
            <w:pPr>
              <w:pStyle w:val="TAC"/>
              <w:jc w:val="left"/>
            </w:pPr>
            <w:r w:rsidRPr="002B2495">
              <w:t>X</w:t>
            </w:r>
          </w:p>
        </w:tc>
        <w:tc>
          <w:tcPr>
            <w:tcW w:w="692" w:type="dxa"/>
          </w:tcPr>
          <w:p w14:paraId="4177C052" w14:textId="77777777" w:rsidR="0029472B" w:rsidRPr="002B2495" w:rsidRDefault="0029472B" w:rsidP="00B77CDB">
            <w:pPr>
              <w:pStyle w:val="TAC"/>
              <w:jc w:val="left"/>
            </w:pPr>
          </w:p>
        </w:tc>
        <w:tc>
          <w:tcPr>
            <w:tcW w:w="692" w:type="dxa"/>
          </w:tcPr>
          <w:p w14:paraId="2A19E833" w14:textId="77777777" w:rsidR="0029472B" w:rsidRPr="002B2495" w:rsidRDefault="0029472B" w:rsidP="00B77CDB">
            <w:pPr>
              <w:pStyle w:val="TAC"/>
              <w:jc w:val="left"/>
            </w:pPr>
          </w:p>
        </w:tc>
        <w:tc>
          <w:tcPr>
            <w:tcW w:w="692" w:type="dxa"/>
          </w:tcPr>
          <w:p w14:paraId="3EEDC146" w14:textId="77777777" w:rsidR="0029472B" w:rsidRPr="002B2495" w:rsidRDefault="0029472B" w:rsidP="00B77CDB">
            <w:pPr>
              <w:pStyle w:val="TAC"/>
              <w:jc w:val="left"/>
            </w:pPr>
          </w:p>
        </w:tc>
      </w:tr>
      <w:tr w:rsidR="0029472B" w:rsidRPr="002B2495" w14:paraId="648C4075" w14:textId="77777777" w:rsidTr="00B77CDB">
        <w:trPr>
          <w:jc w:val="center"/>
        </w:trPr>
        <w:tc>
          <w:tcPr>
            <w:tcW w:w="1038" w:type="dxa"/>
          </w:tcPr>
          <w:p w14:paraId="5566921D" w14:textId="77777777" w:rsidR="0029472B" w:rsidRPr="002B2495" w:rsidRDefault="0029472B" w:rsidP="00B77CDB">
            <w:pPr>
              <w:pStyle w:val="TAH"/>
              <w:jc w:val="left"/>
            </w:pPr>
            <w:r w:rsidRPr="002B2495">
              <w:t>20</w:t>
            </w:r>
          </w:p>
        </w:tc>
        <w:tc>
          <w:tcPr>
            <w:tcW w:w="694" w:type="dxa"/>
          </w:tcPr>
          <w:p w14:paraId="5B003DA6" w14:textId="77777777" w:rsidR="0029472B" w:rsidRPr="002B2495" w:rsidRDefault="0029472B" w:rsidP="00B77CDB">
            <w:pPr>
              <w:pStyle w:val="TAC"/>
              <w:jc w:val="left"/>
            </w:pPr>
          </w:p>
        </w:tc>
        <w:tc>
          <w:tcPr>
            <w:tcW w:w="694" w:type="dxa"/>
          </w:tcPr>
          <w:p w14:paraId="3349DE59" w14:textId="77777777" w:rsidR="0029472B" w:rsidRPr="002B2495" w:rsidRDefault="0029472B" w:rsidP="00B77CDB">
            <w:pPr>
              <w:pStyle w:val="TAC"/>
              <w:jc w:val="left"/>
            </w:pPr>
          </w:p>
        </w:tc>
        <w:tc>
          <w:tcPr>
            <w:tcW w:w="694" w:type="dxa"/>
          </w:tcPr>
          <w:p w14:paraId="33E3DC64" w14:textId="77777777" w:rsidR="0029472B" w:rsidRPr="002B2495" w:rsidRDefault="0029472B" w:rsidP="00B77CDB">
            <w:pPr>
              <w:pStyle w:val="TAC"/>
              <w:jc w:val="left"/>
            </w:pPr>
          </w:p>
        </w:tc>
        <w:tc>
          <w:tcPr>
            <w:tcW w:w="694" w:type="dxa"/>
          </w:tcPr>
          <w:p w14:paraId="478ABCEC" w14:textId="77777777" w:rsidR="0029472B" w:rsidRPr="002B2495" w:rsidRDefault="0029472B" w:rsidP="00B77CDB">
            <w:pPr>
              <w:pStyle w:val="TAC"/>
              <w:jc w:val="left"/>
            </w:pPr>
          </w:p>
        </w:tc>
        <w:tc>
          <w:tcPr>
            <w:tcW w:w="694" w:type="dxa"/>
          </w:tcPr>
          <w:p w14:paraId="307E8659" w14:textId="77777777" w:rsidR="0029472B" w:rsidRPr="002B2495" w:rsidRDefault="0029472B" w:rsidP="00B77CDB">
            <w:pPr>
              <w:pStyle w:val="TAC"/>
              <w:jc w:val="left"/>
            </w:pPr>
          </w:p>
        </w:tc>
        <w:tc>
          <w:tcPr>
            <w:tcW w:w="694" w:type="dxa"/>
          </w:tcPr>
          <w:p w14:paraId="00F4CB4B" w14:textId="77777777" w:rsidR="0029472B" w:rsidRPr="002B2495" w:rsidRDefault="0029472B" w:rsidP="00B77CDB">
            <w:pPr>
              <w:pStyle w:val="TAC"/>
              <w:jc w:val="left"/>
            </w:pPr>
          </w:p>
        </w:tc>
        <w:tc>
          <w:tcPr>
            <w:tcW w:w="694" w:type="dxa"/>
          </w:tcPr>
          <w:p w14:paraId="4A27B03F" w14:textId="77777777" w:rsidR="0029472B" w:rsidRPr="002B2495" w:rsidRDefault="0029472B" w:rsidP="00B77CDB">
            <w:pPr>
              <w:pStyle w:val="TAC"/>
              <w:jc w:val="left"/>
            </w:pPr>
            <w:r w:rsidRPr="002B2495">
              <w:t>X</w:t>
            </w:r>
          </w:p>
        </w:tc>
        <w:tc>
          <w:tcPr>
            <w:tcW w:w="692" w:type="dxa"/>
          </w:tcPr>
          <w:p w14:paraId="6FA13CF9" w14:textId="77777777" w:rsidR="0029472B" w:rsidRPr="002B2495" w:rsidRDefault="0029472B" w:rsidP="00B77CDB">
            <w:pPr>
              <w:pStyle w:val="TAC"/>
              <w:jc w:val="left"/>
            </w:pPr>
          </w:p>
        </w:tc>
        <w:tc>
          <w:tcPr>
            <w:tcW w:w="692" w:type="dxa"/>
          </w:tcPr>
          <w:p w14:paraId="17AD0AD4" w14:textId="77777777" w:rsidR="0029472B" w:rsidRPr="002B2495" w:rsidRDefault="0029472B" w:rsidP="00B77CDB">
            <w:pPr>
              <w:pStyle w:val="TAC"/>
              <w:jc w:val="left"/>
            </w:pPr>
          </w:p>
        </w:tc>
        <w:tc>
          <w:tcPr>
            <w:tcW w:w="692" w:type="dxa"/>
          </w:tcPr>
          <w:p w14:paraId="64852FEB" w14:textId="77777777" w:rsidR="0029472B" w:rsidRPr="002B2495" w:rsidRDefault="0029472B" w:rsidP="00B77CDB">
            <w:pPr>
              <w:pStyle w:val="TAC"/>
              <w:jc w:val="left"/>
            </w:pPr>
          </w:p>
        </w:tc>
      </w:tr>
      <w:tr w:rsidR="0029472B" w:rsidRPr="002B2495" w14:paraId="5A3BA943" w14:textId="77777777" w:rsidTr="00B77CDB">
        <w:trPr>
          <w:jc w:val="center"/>
        </w:trPr>
        <w:tc>
          <w:tcPr>
            <w:tcW w:w="1038" w:type="dxa"/>
          </w:tcPr>
          <w:p w14:paraId="7391AC88" w14:textId="77777777" w:rsidR="0029472B" w:rsidRPr="002B2495" w:rsidRDefault="0029472B" w:rsidP="00B77CDB">
            <w:pPr>
              <w:pStyle w:val="TAH"/>
              <w:jc w:val="left"/>
            </w:pPr>
            <w:r w:rsidRPr="002B2495">
              <w:t>21</w:t>
            </w:r>
          </w:p>
        </w:tc>
        <w:tc>
          <w:tcPr>
            <w:tcW w:w="694" w:type="dxa"/>
          </w:tcPr>
          <w:p w14:paraId="3694CA0E" w14:textId="77777777" w:rsidR="0029472B" w:rsidRPr="002B2495" w:rsidRDefault="0029472B" w:rsidP="00B77CDB">
            <w:pPr>
              <w:pStyle w:val="TAC"/>
              <w:jc w:val="left"/>
            </w:pPr>
          </w:p>
        </w:tc>
        <w:tc>
          <w:tcPr>
            <w:tcW w:w="694" w:type="dxa"/>
          </w:tcPr>
          <w:p w14:paraId="05183D40" w14:textId="77777777" w:rsidR="0029472B" w:rsidRPr="002B2495" w:rsidRDefault="0029472B" w:rsidP="00B77CDB">
            <w:pPr>
              <w:pStyle w:val="TAC"/>
              <w:jc w:val="left"/>
            </w:pPr>
          </w:p>
        </w:tc>
        <w:tc>
          <w:tcPr>
            <w:tcW w:w="694" w:type="dxa"/>
          </w:tcPr>
          <w:p w14:paraId="0DF282A4" w14:textId="77777777" w:rsidR="0029472B" w:rsidRPr="002B2495" w:rsidRDefault="0029472B" w:rsidP="00B77CDB">
            <w:pPr>
              <w:pStyle w:val="TAC"/>
              <w:jc w:val="left"/>
            </w:pPr>
          </w:p>
        </w:tc>
        <w:tc>
          <w:tcPr>
            <w:tcW w:w="694" w:type="dxa"/>
          </w:tcPr>
          <w:p w14:paraId="2B8A7E82" w14:textId="77777777" w:rsidR="0029472B" w:rsidRPr="002B2495" w:rsidRDefault="0029472B" w:rsidP="00B77CDB">
            <w:pPr>
              <w:pStyle w:val="TAC"/>
              <w:jc w:val="left"/>
            </w:pPr>
          </w:p>
        </w:tc>
        <w:tc>
          <w:tcPr>
            <w:tcW w:w="694" w:type="dxa"/>
          </w:tcPr>
          <w:p w14:paraId="7B240C27" w14:textId="77777777" w:rsidR="0029472B" w:rsidRPr="002B2495" w:rsidRDefault="0029472B" w:rsidP="00B77CDB">
            <w:pPr>
              <w:pStyle w:val="TAC"/>
              <w:jc w:val="left"/>
            </w:pPr>
          </w:p>
        </w:tc>
        <w:tc>
          <w:tcPr>
            <w:tcW w:w="694" w:type="dxa"/>
          </w:tcPr>
          <w:p w14:paraId="30F32696" w14:textId="77777777" w:rsidR="0029472B" w:rsidRPr="002B2495" w:rsidRDefault="0029472B" w:rsidP="00B77CDB">
            <w:pPr>
              <w:pStyle w:val="TAC"/>
              <w:jc w:val="left"/>
            </w:pPr>
          </w:p>
        </w:tc>
        <w:tc>
          <w:tcPr>
            <w:tcW w:w="694" w:type="dxa"/>
          </w:tcPr>
          <w:p w14:paraId="7B1C0A0D" w14:textId="77777777" w:rsidR="0029472B" w:rsidRPr="002B2495" w:rsidRDefault="0029472B" w:rsidP="00B77CDB">
            <w:pPr>
              <w:pStyle w:val="TAC"/>
              <w:jc w:val="left"/>
            </w:pPr>
          </w:p>
        </w:tc>
        <w:tc>
          <w:tcPr>
            <w:tcW w:w="692" w:type="dxa"/>
          </w:tcPr>
          <w:p w14:paraId="7DBA9273" w14:textId="77777777" w:rsidR="0029472B" w:rsidRPr="002B2495" w:rsidRDefault="0029472B" w:rsidP="00B77CDB">
            <w:pPr>
              <w:pStyle w:val="TAC"/>
              <w:jc w:val="left"/>
            </w:pPr>
            <w:r w:rsidRPr="002B2495">
              <w:t>X</w:t>
            </w:r>
          </w:p>
        </w:tc>
        <w:tc>
          <w:tcPr>
            <w:tcW w:w="692" w:type="dxa"/>
          </w:tcPr>
          <w:p w14:paraId="79913E2F" w14:textId="77777777" w:rsidR="0029472B" w:rsidRPr="002B2495" w:rsidRDefault="0029472B" w:rsidP="00B77CDB">
            <w:pPr>
              <w:pStyle w:val="TAC"/>
              <w:jc w:val="left"/>
            </w:pPr>
          </w:p>
        </w:tc>
        <w:tc>
          <w:tcPr>
            <w:tcW w:w="692" w:type="dxa"/>
          </w:tcPr>
          <w:p w14:paraId="540B8D61" w14:textId="77777777" w:rsidR="0029472B" w:rsidRPr="002B2495" w:rsidRDefault="0029472B" w:rsidP="00B77CDB">
            <w:pPr>
              <w:pStyle w:val="TAC"/>
              <w:jc w:val="left"/>
            </w:pPr>
          </w:p>
        </w:tc>
      </w:tr>
      <w:tr w:rsidR="0029472B" w:rsidRPr="002B2495" w14:paraId="17F8FA74" w14:textId="77777777" w:rsidTr="00B77CDB">
        <w:trPr>
          <w:jc w:val="center"/>
        </w:trPr>
        <w:tc>
          <w:tcPr>
            <w:tcW w:w="1038" w:type="dxa"/>
          </w:tcPr>
          <w:p w14:paraId="3DD9662D" w14:textId="77777777" w:rsidR="0029472B" w:rsidRPr="002B2495" w:rsidRDefault="0029472B" w:rsidP="00B77CDB">
            <w:pPr>
              <w:pStyle w:val="TAH"/>
              <w:jc w:val="left"/>
            </w:pPr>
            <w:r w:rsidRPr="002B2495">
              <w:t>22</w:t>
            </w:r>
          </w:p>
        </w:tc>
        <w:tc>
          <w:tcPr>
            <w:tcW w:w="694" w:type="dxa"/>
          </w:tcPr>
          <w:p w14:paraId="5831A955" w14:textId="77777777" w:rsidR="0029472B" w:rsidRPr="002B2495" w:rsidRDefault="0029472B" w:rsidP="00B77CDB">
            <w:pPr>
              <w:pStyle w:val="TAC"/>
              <w:jc w:val="left"/>
            </w:pPr>
          </w:p>
        </w:tc>
        <w:tc>
          <w:tcPr>
            <w:tcW w:w="694" w:type="dxa"/>
          </w:tcPr>
          <w:p w14:paraId="043A0BAE" w14:textId="77777777" w:rsidR="0029472B" w:rsidRPr="002B2495" w:rsidRDefault="0029472B" w:rsidP="00B77CDB">
            <w:pPr>
              <w:pStyle w:val="TAC"/>
              <w:jc w:val="left"/>
            </w:pPr>
          </w:p>
        </w:tc>
        <w:tc>
          <w:tcPr>
            <w:tcW w:w="694" w:type="dxa"/>
          </w:tcPr>
          <w:p w14:paraId="41DED7F8" w14:textId="77777777" w:rsidR="0029472B" w:rsidRPr="002B2495" w:rsidRDefault="0029472B" w:rsidP="00B77CDB">
            <w:pPr>
              <w:pStyle w:val="TAC"/>
              <w:jc w:val="left"/>
            </w:pPr>
          </w:p>
        </w:tc>
        <w:tc>
          <w:tcPr>
            <w:tcW w:w="694" w:type="dxa"/>
          </w:tcPr>
          <w:p w14:paraId="1D10230E" w14:textId="77777777" w:rsidR="0029472B" w:rsidRPr="002B2495" w:rsidRDefault="0029472B" w:rsidP="00B77CDB">
            <w:pPr>
              <w:pStyle w:val="TAC"/>
              <w:jc w:val="left"/>
            </w:pPr>
          </w:p>
        </w:tc>
        <w:tc>
          <w:tcPr>
            <w:tcW w:w="694" w:type="dxa"/>
          </w:tcPr>
          <w:p w14:paraId="0F1DA163" w14:textId="77777777" w:rsidR="0029472B" w:rsidRPr="002B2495" w:rsidRDefault="0029472B" w:rsidP="00B77CDB">
            <w:pPr>
              <w:pStyle w:val="TAC"/>
              <w:jc w:val="left"/>
            </w:pPr>
          </w:p>
        </w:tc>
        <w:tc>
          <w:tcPr>
            <w:tcW w:w="694" w:type="dxa"/>
          </w:tcPr>
          <w:p w14:paraId="7EC50982" w14:textId="77777777" w:rsidR="0029472B" w:rsidRPr="002B2495" w:rsidRDefault="0029472B" w:rsidP="00B77CDB">
            <w:pPr>
              <w:pStyle w:val="TAC"/>
              <w:jc w:val="left"/>
            </w:pPr>
          </w:p>
        </w:tc>
        <w:tc>
          <w:tcPr>
            <w:tcW w:w="694" w:type="dxa"/>
          </w:tcPr>
          <w:p w14:paraId="680AC96B" w14:textId="77777777" w:rsidR="0029472B" w:rsidRPr="002B2495" w:rsidRDefault="0029472B" w:rsidP="00B77CDB">
            <w:pPr>
              <w:pStyle w:val="TAC"/>
              <w:jc w:val="left"/>
            </w:pPr>
          </w:p>
        </w:tc>
        <w:tc>
          <w:tcPr>
            <w:tcW w:w="692" w:type="dxa"/>
          </w:tcPr>
          <w:p w14:paraId="00DDFE31" w14:textId="77777777" w:rsidR="0029472B" w:rsidRPr="002B2495" w:rsidRDefault="0029472B" w:rsidP="00B77CDB">
            <w:pPr>
              <w:pStyle w:val="TAC"/>
              <w:jc w:val="left"/>
            </w:pPr>
            <w:r w:rsidRPr="002B2495">
              <w:t>X</w:t>
            </w:r>
          </w:p>
        </w:tc>
        <w:tc>
          <w:tcPr>
            <w:tcW w:w="692" w:type="dxa"/>
          </w:tcPr>
          <w:p w14:paraId="5F6D5BFD" w14:textId="77777777" w:rsidR="0029472B" w:rsidRPr="002B2495" w:rsidRDefault="0029472B" w:rsidP="00B77CDB">
            <w:pPr>
              <w:pStyle w:val="TAC"/>
              <w:jc w:val="left"/>
            </w:pPr>
          </w:p>
        </w:tc>
        <w:tc>
          <w:tcPr>
            <w:tcW w:w="692" w:type="dxa"/>
          </w:tcPr>
          <w:p w14:paraId="016EEFFA" w14:textId="77777777" w:rsidR="0029472B" w:rsidRPr="002B2495" w:rsidRDefault="0029472B" w:rsidP="00B77CDB">
            <w:pPr>
              <w:pStyle w:val="TAC"/>
              <w:jc w:val="left"/>
            </w:pPr>
          </w:p>
        </w:tc>
      </w:tr>
      <w:tr w:rsidR="0029472B" w:rsidRPr="002B2495" w14:paraId="11741CE4" w14:textId="77777777" w:rsidTr="00B77CDB">
        <w:trPr>
          <w:jc w:val="center"/>
        </w:trPr>
        <w:tc>
          <w:tcPr>
            <w:tcW w:w="1038" w:type="dxa"/>
          </w:tcPr>
          <w:p w14:paraId="45ACE332" w14:textId="77777777" w:rsidR="0029472B" w:rsidRPr="002B2495" w:rsidRDefault="0029472B" w:rsidP="00B77CDB">
            <w:pPr>
              <w:pStyle w:val="TAH"/>
              <w:jc w:val="left"/>
            </w:pPr>
            <w:r w:rsidRPr="002B2495">
              <w:t>23</w:t>
            </w:r>
          </w:p>
        </w:tc>
        <w:tc>
          <w:tcPr>
            <w:tcW w:w="694" w:type="dxa"/>
          </w:tcPr>
          <w:p w14:paraId="1494DD34" w14:textId="77777777" w:rsidR="0029472B" w:rsidRPr="002B2495" w:rsidRDefault="0029472B" w:rsidP="00B77CDB">
            <w:pPr>
              <w:pStyle w:val="TAC"/>
              <w:jc w:val="left"/>
            </w:pPr>
          </w:p>
        </w:tc>
        <w:tc>
          <w:tcPr>
            <w:tcW w:w="694" w:type="dxa"/>
          </w:tcPr>
          <w:p w14:paraId="2DF6E291" w14:textId="77777777" w:rsidR="0029472B" w:rsidRPr="002B2495" w:rsidRDefault="0029472B" w:rsidP="00B77CDB">
            <w:pPr>
              <w:pStyle w:val="TAC"/>
              <w:jc w:val="left"/>
            </w:pPr>
          </w:p>
        </w:tc>
        <w:tc>
          <w:tcPr>
            <w:tcW w:w="694" w:type="dxa"/>
          </w:tcPr>
          <w:p w14:paraId="735EA3DF" w14:textId="77777777" w:rsidR="0029472B" w:rsidRPr="002B2495" w:rsidRDefault="0029472B" w:rsidP="00B77CDB">
            <w:pPr>
              <w:pStyle w:val="TAC"/>
              <w:jc w:val="left"/>
            </w:pPr>
          </w:p>
        </w:tc>
        <w:tc>
          <w:tcPr>
            <w:tcW w:w="694" w:type="dxa"/>
          </w:tcPr>
          <w:p w14:paraId="10C1A1FE" w14:textId="77777777" w:rsidR="0029472B" w:rsidRPr="002B2495" w:rsidRDefault="0029472B" w:rsidP="00B77CDB">
            <w:pPr>
              <w:pStyle w:val="TAC"/>
              <w:jc w:val="left"/>
            </w:pPr>
          </w:p>
        </w:tc>
        <w:tc>
          <w:tcPr>
            <w:tcW w:w="694" w:type="dxa"/>
          </w:tcPr>
          <w:p w14:paraId="6F704A0A" w14:textId="77777777" w:rsidR="0029472B" w:rsidRPr="002B2495" w:rsidRDefault="0029472B" w:rsidP="00B77CDB">
            <w:pPr>
              <w:pStyle w:val="TAC"/>
              <w:jc w:val="left"/>
            </w:pPr>
          </w:p>
        </w:tc>
        <w:tc>
          <w:tcPr>
            <w:tcW w:w="694" w:type="dxa"/>
          </w:tcPr>
          <w:p w14:paraId="41D54763" w14:textId="77777777" w:rsidR="0029472B" w:rsidRPr="002B2495" w:rsidRDefault="0029472B" w:rsidP="00B77CDB">
            <w:pPr>
              <w:pStyle w:val="TAC"/>
              <w:jc w:val="left"/>
            </w:pPr>
          </w:p>
        </w:tc>
        <w:tc>
          <w:tcPr>
            <w:tcW w:w="694" w:type="dxa"/>
          </w:tcPr>
          <w:p w14:paraId="2E206E38" w14:textId="77777777" w:rsidR="0029472B" w:rsidRPr="002B2495" w:rsidRDefault="0029472B" w:rsidP="00B77CDB">
            <w:pPr>
              <w:pStyle w:val="TAC"/>
              <w:jc w:val="left"/>
            </w:pPr>
          </w:p>
        </w:tc>
        <w:tc>
          <w:tcPr>
            <w:tcW w:w="692" w:type="dxa"/>
          </w:tcPr>
          <w:p w14:paraId="2D31183C" w14:textId="77777777" w:rsidR="0029472B" w:rsidRPr="002B2495" w:rsidRDefault="0029472B" w:rsidP="00B77CDB">
            <w:pPr>
              <w:pStyle w:val="TAC"/>
              <w:jc w:val="left"/>
            </w:pPr>
            <w:r w:rsidRPr="002B2495">
              <w:t>X</w:t>
            </w:r>
          </w:p>
        </w:tc>
        <w:tc>
          <w:tcPr>
            <w:tcW w:w="692" w:type="dxa"/>
          </w:tcPr>
          <w:p w14:paraId="4F7B90FC" w14:textId="77777777" w:rsidR="0029472B" w:rsidRPr="002B2495" w:rsidRDefault="0029472B" w:rsidP="00B77CDB">
            <w:pPr>
              <w:pStyle w:val="TAC"/>
              <w:jc w:val="left"/>
            </w:pPr>
          </w:p>
        </w:tc>
        <w:tc>
          <w:tcPr>
            <w:tcW w:w="692" w:type="dxa"/>
          </w:tcPr>
          <w:p w14:paraId="5275EF8F" w14:textId="77777777" w:rsidR="0029472B" w:rsidRPr="002B2495" w:rsidRDefault="0029472B" w:rsidP="00B77CDB">
            <w:pPr>
              <w:pStyle w:val="TAC"/>
              <w:jc w:val="left"/>
            </w:pPr>
          </w:p>
        </w:tc>
      </w:tr>
      <w:tr w:rsidR="0029472B" w:rsidRPr="002B2495" w14:paraId="67F7D54F" w14:textId="77777777" w:rsidTr="00B77CDB">
        <w:trPr>
          <w:jc w:val="center"/>
        </w:trPr>
        <w:tc>
          <w:tcPr>
            <w:tcW w:w="1038" w:type="dxa"/>
          </w:tcPr>
          <w:p w14:paraId="2E85056F" w14:textId="77777777" w:rsidR="0029472B" w:rsidRPr="002B2495" w:rsidRDefault="0029472B" w:rsidP="00B77CDB">
            <w:pPr>
              <w:pStyle w:val="TAH"/>
              <w:jc w:val="left"/>
            </w:pPr>
            <w:r w:rsidRPr="002B2495">
              <w:t>24</w:t>
            </w:r>
          </w:p>
        </w:tc>
        <w:tc>
          <w:tcPr>
            <w:tcW w:w="694" w:type="dxa"/>
          </w:tcPr>
          <w:p w14:paraId="402E4C6A" w14:textId="77777777" w:rsidR="0029472B" w:rsidRPr="002B2495" w:rsidRDefault="0029472B" w:rsidP="00B77CDB">
            <w:pPr>
              <w:pStyle w:val="TAC"/>
              <w:jc w:val="left"/>
            </w:pPr>
          </w:p>
        </w:tc>
        <w:tc>
          <w:tcPr>
            <w:tcW w:w="694" w:type="dxa"/>
          </w:tcPr>
          <w:p w14:paraId="4B365739" w14:textId="77777777" w:rsidR="0029472B" w:rsidRPr="002B2495" w:rsidRDefault="0029472B" w:rsidP="00B77CDB">
            <w:pPr>
              <w:pStyle w:val="TAC"/>
              <w:jc w:val="left"/>
            </w:pPr>
          </w:p>
        </w:tc>
        <w:tc>
          <w:tcPr>
            <w:tcW w:w="694" w:type="dxa"/>
          </w:tcPr>
          <w:p w14:paraId="7EBD01F1" w14:textId="77777777" w:rsidR="0029472B" w:rsidRPr="002B2495" w:rsidRDefault="0029472B" w:rsidP="00B77CDB">
            <w:pPr>
              <w:pStyle w:val="TAC"/>
              <w:jc w:val="left"/>
            </w:pPr>
          </w:p>
        </w:tc>
        <w:tc>
          <w:tcPr>
            <w:tcW w:w="694" w:type="dxa"/>
          </w:tcPr>
          <w:p w14:paraId="34006B65" w14:textId="77777777" w:rsidR="0029472B" w:rsidRPr="002B2495" w:rsidRDefault="0029472B" w:rsidP="00B77CDB">
            <w:pPr>
              <w:pStyle w:val="TAC"/>
              <w:jc w:val="left"/>
            </w:pPr>
          </w:p>
        </w:tc>
        <w:tc>
          <w:tcPr>
            <w:tcW w:w="694" w:type="dxa"/>
          </w:tcPr>
          <w:p w14:paraId="0F24CA73" w14:textId="77777777" w:rsidR="0029472B" w:rsidRPr="002B2495" w:rsidRDefault="0029472B" w:rsidP="00B77CDB">
            <w:pPr>
              <w:pStyle w:val="TAC"/>
              <w:jc w:val="left"/>
            </w:pPr>
          </w:p>
        </w:tc>
        <w:tc>
          <w:tcPr>
            <w:tcW w:w="694" w:type="dxa"/>
          </w:tcPr>
          <w:p w14:paraId="11775F91" w14:textId="77777777" w:rsidR="0029472B" w:rsidRPr="002B2495" w:rsidRDefault="0029472B" w:rsidP="00B77CDB">
            <w:pPr>
              <w:pStyle w:val="TAC"/>
              <w:jc w:val="left"/>
            </w:pPr>
          </w:p>
        </w:tc>
        <w:tc>
          <w:tcPr>
            <w:tcW w:w="694" w:type="dxa"/>
          </w:tcPr>
          <w:p w14:paraId="2B9A0396" w14:textId="77777777" w:rsidR="0029472B" w:rsidRPr="002B2495" w:rsidRDefault="0029472B" w:rsidP="00B77CDB">
            <w:pPr>
              <w:pStyle w:val="TAC"/>
              <w:jc w:val="left"/>
            </w:pPr>
          </w:p>
        </w:tc>
        <w:tc>
          <w:tcPr>
            <w:tcW w:w="692" w:type="dxa"/>
          </w:tcPr>
          <w:p w14:paraId="4E885706" w14:textId="77777777" w:rsidR="0029472B" w:rsidRPr="002B2495" w:rsidRDefault="0029472B" w:rsidP="00B77CDB">
            <w:pPr>
              <w:pStyle w:val="TAC"/>
              <w:jc w:val="left"/>
            </w:pPr>
            <w:r w:rsidRPr="002B2495">
              <w:t>X</w:t>
            </w:r>
          </w:p>
        </w:tc>
        <w:tc>
          <w:tcPr>
            <w:tcW w:w="692" w:type="dxa"/>
          </w:tcPr>
          <w:p w14:paraId="5F7F7099" w14:textId="77777777" w:rsidR="0029472B" w:rsidRPr="002B2495" w:rsidRDefault="0029472B" w:rsidP="00B77CDB">
            <w:pPr>
              <w:pStyle w:val="TAC"/>
              <w:jc w:val="left"/>
            </w:pPr>
          </w:p>
        </w:tc>
        <w:tc>
          <w:tcPr>
            <w:tcW w:w="692" w:type="dxa"/>
          </w:tcPr>
          <w:p w14:paraId="370F7B3E" w14:textId="77777777" w:rsidR="0029472B" w:rsidRPr="002B2495" w:rsidRDefault="0029472B" w:rsidP="00B77CDB">
            <w:pPr>
              <w:pStyle w:val="TAC"/>
              <w:jc w:val="left"/>
            </w:pPr>
          </w:p>
        </w:tc>
      </w:tr>
      <w:tr w:rsidR="0029472B" w:rsidRPr="002B2495" w14:paraId="2126221B" w14:textId="77777777" w:rsidTr="00B77CDB">
        <w:trPr>
          <w:jc w:val="center"/>
        </w:trPr>
        <w:tc>
          <w:tcPr>
            <w:tcW w:w="1038" w:type="dxa"/>
          </w:tcPr>
          <w:p w14:paraId="29BF2519" w14:textId="77777777" w:rsidR="0029472B" w:rsidRPr="002B2495" w:rsidRDefault="0029472B" w:rsidP="00B77CDB">
            <w:pPr>
              <w:pStyle w:val="TAH"/>
              <w:jc w:val="left"/>
            </w:pPr>
            <w:r w:rsidRPr="002B2495">
              <w:t>25</w:t>
            </w:r>
          </w:p>
        </w:tc>
        <w:tc>
          <w:tcPr>
            <w:tcW w:w="694" w:type="dxa"/>
          </w:tcPr>
          <w:p w14:paraId="24FEEB0D" w14:textId="77777777" w:rsidR="0029472B" w:rsidRPr="002B2495" w:rsidRDefault="0029472B" w:rsidP="00B77CDB">
            <w:pPr>
              <w:pStyle w:val="TAC"/>
              <w:jc w:val="left"/>
            </w:pPr>
          </w:p>
        </w:tc>
        <w:tc>
          <w:tcPr>
            <w:tcW w:w="694" w:type="dxa"/>
          </w:tcPr>
          <w:p w14:paraId="628C29B0" w14:textId="77777777" w:rsidR="0029472B" w:rsidRPr="002B2495" w:rsidRDefault="0029472B" w:rsidP="00B77CDB">
            <w:pPr>
              <w:pStyle w:val="TAC"/>
              <w:jc w:val="left"/>
            </w:pPr>
          </w:p>
        </w:tc>
        <w:tc>
          <w:tcPr>
            <w:tcW w:w="694" w:type="dxa"/>
          </w:tcPr>
          <w:p w14:paraId="36282838" w14:textId="77777777" w:rsidR="0029472B" w:rsidRPr="002B2495" w:rsidRDefault="0029472B" w:rsidP="00B77CDB">
            <w:pPr>
              <w:pStyle w:val="TAC"/>
              <w:jc w:val="left"/>
            </w:pPr>
          </w:p>
        </w:tc>
        <w:tc>
          <w:tcPr>
            <w:tcW w:w="694" w:type="dxa"/>
          </w:tcPr>
          <w:p w14:paraId="3D9BB9AC" w14:textId="77777777" w:rsidR="0029472B" w:rsidRPr="002B2495" w:rsidRDefault="0029472B" w:rsidP="00B77CDB">
            <w:pPr>
              <w:pStyle w:val="TAC"/>
              <w:jc w:val="left"/>
            </w:pPr>
          </w:p>
        </w:tc>
        <w:tc>
          <w:tcPr>
            <w:tcW w:w="694" w:type="dxa"/>
          </w:tcPr>
          <w:p w14:paraId="1A2EC059" w14:textId="77777777" w:rsidR="0029472B" w:rsidRPr="002B2495" w:rsidRDefault="0029472B" w:rsidP="00B77CDB">
            <w:pPr>
              <w:pStyle w:val="TAC"/>
              <w:jc w:val="left"/>
            </w:pPr>
          </w:p>
        </w:tc>
        <w:tc>
          <w:tcPr>
            <w:tcW w:w="694" w:type="dxa"/>
          </w:tcPr>
          <w:p w14:paraId="0E95C70A" w14:textId="77777777" w:rsidR="0029472B" w:rsidRPr="002B2495" w:rsidRDefault="0029472B" w:rsidP="00B77CDB">
            <w:pPr>
              <w:pStyle w:val="TAC"/>
              <w:jc w:val="left"/>
            </w:pPr>
          </w:p>
        </w:tc>
        <w:tc>
          <w:tcPr>
            <w:tcW w:w="694" w:type="dxa"/>
          </w:tcPr>
          <w:p w14:paraId="230180A9" w14:textId="77777777" w:rsidR="0029472B" w:rsidRPr="002B2495" w:rsidRDefault="0029472B" w:rsidP="00B77CDB">
            <w:pPr>
              <w:pStyle w:val="TAC"/>
              <w:jc w:val="left"/>
            </w:pPr>
          </w:p>
        </w:tc>
        <w:tc>
          <w:tcPr>
            <w:tcW w:w="692" w:type="dxa"/>
          </w:tcPr>
          <w:p w14:paraId="0BB18573" w14:textId="77777777" w:rsidR="0029472B" w:rsidRPr="002B2495" w:rsidRDefault="0029472B" w:rsidP="00B77CDB">
            <w:pPr>
              <w:pStyle w:val="TAC"/>
              <w:jc w:val="left"/>
            </w:pPr>
          </w:p>
        </w:tc>
        <w:tc>
          <w:tcPr>
            <w:tcW w:w="692" w:type="dxa"/>
          </w:tcPr>
          <w:p w14:paraId="34594D24" w14:textId="77777777" w:rsidR="0029472B" w:rsidRPr="002B2495" w:rsidRDefault="0029472B" w:rsidP="00B77CDB">
            <w:pPr>
              <w:pStyle w:val="TAC"/>
              <w:jc w:val="left"/>
            </w:pPr>
            <w:r w:rsidRPr="002B2495">
              <w:t>X</w:t>
            </w:r>
          </w:p>
        </w:tc>
        <w:tc>
          <w:tcPr>
            <w:tcW w:w="692" w:type="dxa"/>
          </w:tcPr>
          <w:p w14:paraId="60F1390A" w14:textId="77777777" w:rsidR="0029472B" w:rsidRPr="002B2495" w:rsidRDefault="0029472B" w:rsidP="00B77CDB">
            <w:pPr>
              <w:pStyle w:val="TAC"/>
              <w:jc w:val="left"/>
            </w:pPr>
          </w:p>
        </w:tc>
      </w:tr>
      <w:tr w:rsidR="0029472B" w:rsidRPr="002B2495" w14:paraId="2D03AFBB" w14:textId="77777777" w:rsidTr="00B77CDB">
        <w:trPr>
          <w:jc w:val="center"/>
        </w:trPr>
        <w:tc>
          <w:tcPr>
            <w:tcW w:w="1038" w:type="dxa"/>
          </w:tcPr>
          <w:p w14:paraId="4EF727BF" w14:textId="77777777" w:rsidR="0029472B" w:rsidRPr="002B2495" w:rsidRDefault="0029472B" w:rsidP="00B77CDB">
            <w:pPr>
              <w:pStyle w:val="TAH"/>
              <w:jc w:val="left"/>
            </w:pPr>
            <w:r w:rsidRPr="002B2495">
              <w:t>26</w:t>
            </w:r>
          </w:p>
        </w:tc>
        <w:tc>
          <w:tcPr>
            <w:tcW w:w="694" w:type="dxa"/>
          </w:tcPr>
          <w:p w14:paraId="7ABC9E3A" w14:textId="77777777" w:rsidR="0029472B" w:rsidRPr="002B2495" w:rsidRDefault="0029472B" w:rsidP="00B77CDB">
            <w:pPr>
              <w:pStyle w:val="TAC"/>
              <w:jc w:val="left"/>
            </w:pPr>
          </w:p>
        </w:tc>
        <w:tc>
          <w:tcPr>
            <w:tcW w:w="694" w:type="dxa"/>
          </w:tcPr>
          <w:p w14:paraId="310F2117" w14:textId="77777777" w:rsidR="0029472B" w:rsidRPr="002B2495" w:rsidRDefault="0029472B" w:rsidP="00B77CDB">
            <w:pPr>
              <w:pStyle w:val="TAC"/>
              <w:jc w:val="left"/>
            </w:pPr>
          </w:p>
        </w:tc>
        <w:tc>
          <w:tcPr>
            <w:tcW w:w="694" w:type="dxa"/>
          </w:tcPr>
          <w:p w14:paraId="2C753950" w14:textId="77777777" w:rsidR="0029472B" w:rsidRPr="002B2495" w:rsidRDefault="0029472B" w:rsidP="00B77CDB">
            <w:pPr>
              <w:pStyle w:val="TAC"/>
              <w:jc w:val="left"/>
            </w:pPr>
          </w:p>
        </w:tc>
        <w:tc>
          <w:tcPr>
            <w:tcW w:w="694" w:type="dxa"/>
          </w:tcPr>
          <w:p w14:paraId="28247041" w14:textId="77777777" w:rsidR="0029472B" w:rsidRPr="002B2495" w:rsidRDefault="0029472B" w:rsidP="00B77CDB">
            <w:pPr>
              <w:pStyle w:val="TAC"/>
              <w:jc w:val="left"/>
            </w:pPr>
          </w:p>
        </w:tc>
        <w:tc>
          <w:tcPr>
            <w:tcW w:w="694" w:type="dxa"/>
          </w:tcPr>
          <w:p w14:paraId="18F33E50" w14:textId="77777777" w:rsidR="0029472B" w:rsidRPr="002B2495" w:rsidRDefault="0029472B" w:rsidP="00B77CDB">
            <w:pPr>
              <w:pStyle w:val="TAC"/>
              <w:jc w:val="left"/>
            </w:pPr>
          </w:p>
        </w:tc>
        <w:tc>
          <w:tcPr>
            <w:tcW w:w="694" w:type="dxa"/>
          </w:tcPr>
          <w:p w14:paraId="46AA4E97" w14:textId="77777777" w:rsidR="0029472B" w:rsidRPr="002B2495" w:rsidRDefault="0029472B" w:rsidP="00B77CDB">
            <w:pPr>
              <w:pStyle w:val="TAC"/>
              <w:jc w:val="left"/>
            </w:pPr>
          </w:p>
        </w:tc>
        <w:tc>
          <w:tcPr>
            <w:tcW w:w="694" w:type="dxa"/>
          </w:tcPr>
          <w:p w14:paraId="0E95D44B" w14:textId="77777777" w:rsidR="0029472B" w:rsidRPr="002B2495" w:rsidRDefault="0029472B" w:rsidP="00B77CDB">
            <w:pPr>
              <w:pStyle w:val="TAC"/>
              <w:jc w:val="left"/>
            </w:pPr>
          </w:p>
        </w:tc>
        <w:tc>
          <w:tcPr>
            <w:tcW w:w="692" w:type="dxa"/>
          </w:tcPr>
          <w:p w14:paraId="24FE0821" w14:textId="77777777" w:rsidR="0029472B" w:rsidRPr="002B2495" w:rsidRDefault="0029472B" w:rsidP="00B77CDB">
            <w:pPr>
              <w:pStyle w:val="TAC"/>
              <w:jc w:val="left"/>
            </w:pPr>
          </w:p>
        </w:tc>
        <w:tc>
          <w:tcPr>
            <w:tcW w:w="692" w:type="dxa"/>
          </w:tcPr>
          <w:p w14:paraId="408AAD62" w14:textId="77777777" w:rsidR="0029472B" w:rsidRPr="002B2495" w:rsidRDefault="0029472B" w:rsidP="00B77CDB">
            <w:pPr>
              <w:pStyle w:val="TAC"/>
              <w:jc w:val="left"/>
            </w:pPr>
            <w:r w:rsidRPr="002B2495">
              <w:t>X</w:t>
            </w:r>
          </w:p>
        </w:tc>
        <w:tc>
          <w:tcPr>
            <w:tcW w:w="692" w:type="dxa"/>
          </w:tcPr>
          <w:p w14:paraId="232A68D0" w14:textId="77777777" w:rsidR="0029472B" w:rsidRPr="002B2495" w:rsidRDefault="0029472B" w:rsidP="00B77CDB">
            <w:pPr>
              <w:pStyle w:val="TAC"/>
              <w:jc w:val="left"/>
            </w:pPr>
          </w:p>
        </w:tc>
      </w:tr>
      <w:tr w:rsidR="0029472B" w:rsidRPr="002B2495" w14:paraId="5A19EC3C" w14:textId="77777777" w:rsidTr="00B77CDB">
        <w:trPr>
          <w:jc w:val="center"/>
        </w:trPr>
        <w:tc>
          <w:tcPr>
            <w:tcW w:w="1038" w:type="dxa"/>
          </w:tcPr>
          <w:p w14:paraId="01796D4F" w14:textId="77777777" w:rsidR="0029472B" w:rsidRPr="002B2495" w:rsidRDefault="0029472B" w:rsidP="00B77CDB">
            <w:pPr>
              <w:pStyle w:val="TAH"/>
              <w:jc w:val="left"/>
            </w:pPr>
            <w:r w:rsidRPr="002B2495">
              <w:t>27</w:t>
            </w:r>
          </w:p>
        </w:tc>
        <w:tc>
          <w:tcPr>
            <w:tcW w:w="694" w:type="dxa"/>
          </w:tcPr>
          <w:p w14:paraId="2A63110B" w14:textId="77777777" w:rsidR="0029472B" w:rsidRPr="002B2495" w:rsidRDefault="0029472B" w:rsidP="00B77CDB">
            <w:pPr>
              <w:pStyle w:val="TAC"/>
              <w:jc w:val="left"/>
            </w:pPr>
          </w:p>
        </w:tc>
        <w:tc>
          <w:tcPr>
            <w:tcW w:w="694" w:type="dxa"/>
          </w:tcPr>
          <w:p w14:paraId="3591A652" w14:textId="77777777" w:rsidR="0029472B" w:rsidRPr="002B2495" w:rsidRDefault="0029472B" w:rsidP="00B77CDB">
            <w:pPr>
              <w:pStyle w:val="TAC"/>
              <w:jc w:val="left"/>
            </w:pPr>
          </w:p>
        </w:tc>
        <w:tc>
          <w:tcPr>
            <w:tcW w:w="694" w:type="dxa"/>
          </w:tcPr>
          <w:p w14:paraId="2FA6562B" w14:textId="77777777" w:rsidR="0029472B" w:rsidRPr="002B2495" w:rsidRDefault="0029472B" w:rsidP="00B77CDB">
            <w:pPr>
              <w:pStyle w:val="TAC"/>
              <w:jc w:val="left"/>
            </w:pPr>
          </w:p>
        </w:tc>
        <w:tc>
          <w:tcPr>
            <w:tcW w:w="694" w:type="dxa"/>
          </w:tcPr>
          <w:p w14:paraId="1B447E99" w14:textId="77777777" w:rsidR="0029472B" w:rsidRPr="002B2495" w:rsidRDefault="0029472B" w:rsidP="00B77CDB">
            <w:pPr>
              <w:pStyle w:val="TAC"/>
              <w:jc w:val="left"/>
            </w:pPr>
          </w:p>
        </w:tc>
        <w:tc>
          <w:tcPr>
            <w:tcW w:w="694" w:type="dxa"/>
          </w:tcPr>
          <w:p w14:paraId="2DB9784B" w14:textId="77777777" w:rsidR="0029472B" w:rsidRPr="002B2495" w:rsidRDefault="0029472B" w:rsidP="00B77CDB">
            <w:pPr>
              <w:pStyle w:val="TAC"/>
              <w:jc w:val="left"/>
            </w:pPr>
          </w:p>
        </w:tc>
        <w:tc>
          <w:tcPr>
            <w:tcW w:w="694" w:type="dxa"/>
          </w:tcPr>
          <w:p w14:paraId="3F489E60" w14:textId="77777777" w:rsidR="0029472B" w:rsidRPr="002B2495" w:rsidRDefault="0029472B" w:rsidP="00B77CDB">
            <w:pPr>
              <w:pStyle w:val="TAC"/>
              <w:jc w:val="left"/>
            </w:pPr>
          </w:p>
        </w:tc>
        <w:tc>
          <w:tcPr>
            <w:tcW w:w="694" w:type="dxa"/>
          </w:tcPr>
          <w:p w14:paraId="5FF0AD81" w14:textId="77777777" w:rsidR="0029472B" w:rsidRPr="002B2495" w:rsidRDefault="0029472B" w:rsidP="00B77CDB">
            <w:pPr>
              <w:pStyle w:val="TAC"/>
              <w:jc w:val="left"/>
            </w:pPr>
          </w:p>
        </w:tc>
        <w:tc>
          <w:tcPr>
            <w:tcW w:w="692" w:type="dxa"/>
          </w:tcPr>
          <w:p w14:paraId="2F3D0588" w14:textId="77777777" w:rsidR="0029472B" w:rsidRPr="002B2495" w:rsidRDefault="0029472B" w:rsidP="00B77CDB">
            <w:pPr>
              <w:pStyle w:val="TAC"/>
              <w:jc w:val="left"/>
            </w:pPr>
          </w:p>
        </w:tc>
        <w:tc>
          <w:tcPr>
            <w:tcW w:w="692" w:type="dxa"/>
          </w:tcPr>
          <w:p w14:paraId="5309F9D0" w14:textId="77777777" w:rsidR="0029472B" w:rsidRPr="002B2495" w:rsidRDefault="0029472B" w:rsidP="00B77CDB">
            <w:pPr>
              <w:pStyle w:val="TAC"/>
              <w:jc w:val="left"/>
            </w:pPr>
            <w:r w:rsidRPr="002B2495">
              <w:t>X</w:t>
            </w:r>
          </w:p>
        </w:tc>
        <w:tc>
          <w:tcPr>
            <w:tcW w:w="692" w:type="dxa"/>
          </w:tcPr>
          <w:p w14:paraId="40C17E5F" w14:textId="77777777" w:rsidR="0029472B" w:rsidRPr="002B2495" w:rsidRDefault="0029472B" w:rsidP="00B77CDB">
            <w:pPr>
              <w:pStyle w:val="TAC"/>
              <w:jc w:val="left"/>
            </w:pPr>
          </w:p>
        </w:tc>
      </w:tr>
      <w:tr w:rsidR="001733BA" w:rsidRPr="002B2495" w14:paraId="5B4BD9D6" w14:textId="77777777" w:rsidTr="00B77CDB">
        <w:trPr>
          <w:jc w:val="center"/>
        </w:trPr>
        <w:tc>
          <w:tcPr>
            <w:tcW w:w="1038" w:type="dxa"/>
          </w:tcPr>
          <w:p w14:paraId="2F889EF4" w14:textId="2D36C46C" w:rsidR="001733BA" w:rsidRPr="00F1319D" w:rsidRDefault="001733BA" w:rsidP="001733BA">
            <w:pPr>
              <w:pStyle w:val="TAH"/>
              <w:jc w:val="left"/>
              <w:rPr>
                <w:lang w:val="en-US"/>
              </w:rPr>
            </w:pPr>
            <w:ins w:id="30" w:author="Nokia" w:date="2022-05-05T17:14:00Z">
              <w:r>
                <w:rPr>
                  <w:lang w:val="en-US"/>
                </w:rPr>
                <w:t>X</w:t>
              </w:r>
            </w:ins>
          </w:p>
        </w:tc>
        <w:tc>
          <w:tcPr>
            <w:tcW w:w="694" w:type="dxa"/>
          </w:tcPr>
          <w:p w14:paraId="2746B25C" w14:textId="291A1CA2" w:rsidR="001733BA" w:rsidRPr="00F1319D" w:rsidRDefault="001733BA" w:rsidP="001733BA">
            <w:pPr>
              <w:pStyle w:val="TAC"/>
              <w:jc w:val="left"/>
              <w:rPr>
                <w:lang w:val="en-US"/>
              </w:rPr>
            </w:pPr>
            <w:ins w:id="31" w:author="Nokia" w:date="2022-05-05T17:14:00Z">
              <w:r>
                <w:rPr>
                  <w:lang w:val="en-US"/>
                </w:rPr>
                <w:t>X</w:t>
              </w:r>
            </w:ins>
          </w:p>
        </w:tc>
        <w:tc>
          <w:tcPr>
            <w:tcW w:w="694" w:type="dxa"/>
          </w:tcPr>
          <w:p w14:paraId="5E354458" w14:textId="77777777" w:rsidR="001733BA" w:rsidRPr="002B2495" w:rsidRDefault="001733BA" w:rsidP="001733BA">
            <w:pPr>
              <w:pStyle w:val="TAC"/>
              <w:jc w:val="left"/>
            </w:pPr>
          </w:p>
        </w:tc>
        <w:tc>
          <w:tcPr>
            <w:tcW w:w="694" w:type="dxa"/>
          </w:tcPr>
          <w:p w14:paraId="3C8BC467" w14:textId="77777777" w:rsidR="001733BA" w:rsidRPr="002B2495" w:rsidRDefault="001733BA" w:rsidP="001733BA">
            <w:pPr>
              <w:pStyle w:val="TAC"/>
              <w:jc w:val="left"/>
            </w:pPr>
          </w:p>
        </w:tc>
        <w:tc>
          <w:tcPr>
            <w:tcW w:w="694" w:type="dxa"/>
          </w:tcPr>
          <w:p w14:paraId="58FA747D" w14:textId="77777777" w:rsidR="001733BA" w:rsidRPr="002B2495" w:rsidRDefault="001733BA" w:rsidP="001733BA">
            <w:pPr>
              <w:pStyle w:val="TAC"/>
              <w:jc w:val="left"/>
            </w:pPr>
          </w:p>
        </w:tc>
        <w:tc>
          <w:tcPr>
            <w:tcW w:w="694" w:type="dxa"/>
          </w:tcPr>
          <w:p w14:paraId="1B53CDC8" w14:textId="77777777" w:rsidR="001733BA" w:rsidRPr="002B2495" w:rsidRDefault="001733BA" w:rsidP="001733BA">
            <w:pPr>
              <w:pStyle w:val="TAC"/>
              <w:jc w:val="left"/>
            </w:pPr>
          </w:p>
        </w:tc>
        <w:tc>
          <w:tcPr>
            <w:tcW w:w="694" w:type="dxa"/>
          </w:tcPr>
          <w:p w14:paraId="790A3A7C" w14:textId="77777777" w:rsidR="001733BA" w:rsidRPr="002B2495" w:rsidRDefault="001733BA" w:rsidP="001733BA">
            <w:pPr>
              <w:pStyle w:val="TAC"/>
              <w:jc w:val="left"/>
            </w:pPr>
          </w:p>
        </w:tc>
        <w:tc>
          <w:tcPr>
            <w:tcW w:w="694" w:type="dxa"/>
          </w:tcPr>
          <w:p w14:paraId="1872962B" w14:textId="77777777" w:rsidR="001733BA" w:rsidRPr="002B2495" w:rsidRDefault="001733BA" w:rsidP="001733BA">
            <w:pPr>
              <w:pStyle w:val="TAC"/>
              <w:jc w:val="left"/>
            </w:pPr>
          </w:p>
        </w:tc>
        <w:tc>
          <w:tcPr>
            <w:tcW w:w="692" w:type="dxa"/>
          </w:tcPr>
          <w:p w14:paraId="7EF7B17B" w14:textId="77777777" w:rsidR="001733BA" w:rsidRPr="002B2495" w:rsidRDefault="001733BA" w:rsidP="001733BA">
            <w:pPr>
              <w:pStyle w:val="TAC"/>
              <w:jc w:val="left"/>
            </w:pPr>
          </w:p>
        </w:tc>
        <w:tc>
          <w:tcPr>
            <w:tcW w:w="692" w:type="dxa"/>
          </w:tcPr>
          <w:p w14:paraId="7F60AEEB" w14:textId="77777777" w:rsidR="001733BA" w:rsidRPr="002B2495" w:rsidRDefault="001733BA" w:rsidP="001733BA">
            <w:pPr>
              <w:pStyle w:val="TAC"/>
              <w:jc w:val="left"/>
            </w:pPr>
          </w:p>
        </w:tc>
        <w:tc>
          <w:tcPr>
            <w:tcW w:w="692" w:type="dxa"/>
          </w:tcPr>
          <w:p w14:paraId="3B237BA9" w14:textId="77777777" w:rsidR="001733BA" w:rsidRPr="002B2495" w:rsidRDefault="001733BA" w:rsidP="001733BA">
            <w:pPr>
              <w:pStyle w:val="TAC"/>
              <w:jc w:val="left"/>
            </w:pPr>
          </w:p>
        </w:tc>
      </w:tr>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61F72AE" w:rsidR="00987E91" w:rsidRPr="00987E91" w:rsidRDefault="00987E91" w:rsidP="00987E91">
      <w:pPr>
        <w:keepNext/>
        <w:keepLines/>
        <w:spacing w:before="180"/>
        <w:ind w:left="1134" w:hanging="1134"/>
        <w:jc w:val="left"/>
        <w:outlineLvl w:val="1"/>
        <w:rPr>
          <w:rFonts w:ascii="Arial" w:eastAsia="Times New Roman" w:hAnsi="Arial"/>
          <w:sz w:val="32"/>
        </w:rPr>
      </w:pPr>
      <w:bookmarkStart w:id="32" w:name="_Toc97271690"/>
      <w:r w:rsidRPr="00987E91">
        <w:rPr>
          <w:rFonts w:ascii="Arial" w:eastAsia="Times New Roman" w:hAnsi="Arial"/>
          <w:sz w:val="32"/>
        </w:rPr>
        <w:lastRenderedPageBreak/>
        <w:t>6.X</w:t>
      </w:r>
      <w:r w:rsidRPr="00987E91">
        <w:rPr>
          <w:rFonts w:ascii="Arial" w:eastAsia="Times New Roman" w:hAnsi="Arial"/>
          <w:sz w:val="32"/>
        </w:rPr>
        <w:tab/>
        <w:t xml:space="preserve">Solution #X: </w:t>
      </w:r>
      <w:bookmarkStart w:id="33" w:name="_Toc326248710"/>
      <w:bookmarkStart w:id="34" w:name="_Toc20147942"/>
      <w:bookmarkStart w:id="35" w:name="_Toc23145942"/>
      <w:bookmarkEnd w:id="32"/>
      <w:r w:rsidR="00B43BCE">
        <w:rPr>
          <w:rFonts w:ascii="Arial" w:eastAsia="Times New Roman" w:hAnsi="Arial"/>
          <w:sz w:val="32"/>
        </w:rPr>
        <w:t>Enhancing the accuracy of NWDAF Analytics</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36" w:name="_Toc97271691"/>
      <w:r w:rsidRPr="00987E91">
        <w:rPr>
          <w:rFonts w:ascii="Arial" w:eastAsia="Times New Roman" w:hAnsi="Arial"/>
          <w:sz w:val="28"/>
        </w:rPr>
        <w:t>6.X.1</w:t>
      </w:r>
      <w:r w:rsidRPr="00987E91">
        <w:rPr>
          <w:rFonts w:ascii="Arial" w:eastAsia="Times New Roman" w:hAnsi="Arial"/>
          <w:sz w:val="28"/>
        </w:rPr>
        <w:tab/>
      </w:r>
      <w:bookmarkEnd w:id="33"/>
      <w:r w:rsidRPr="00987E91">
        <w:rPr>
          <w:rFonts w:ascii="Arial" w:eastAsia="Times New Roman" w:hAnsi="Arial"/>
          <w:sz w:val="28"/>
        </w:rPr>
        <w:t>Description</w:t>
      </w:r>
      <w:bookmarkEnd w:id="34"/>
      <w:bookmarkEnd w:id="35"/>
      <w:bookmarkEnd w:id="36"/>
    </w:p>
    <w:p w14:paraId="147179BE" w14:textId="070A3BD2" w:rsidR="00044E60" w:rsidRDefault="006D450C" w:rsidP="00987E91">
      <w:pPr>
        <w:jc w:val="left"/>
        <w:rPr>
          <w:rFonts w:eastAsia="Times New Roman"/>
        </w:rPr>
      </w:pPr>
      <w:bookmarkStart w:id="37" w:name="_Toc326248711"/>
      <w:bookmarkStart w:id="38" w:name="_Toc20147943"/>
      <w:bookmarkStart w:id="39" w:name="_Toc23145943"/>
      <w:r>
        <w:rPr>
          <w:rFonts w:eastAsia="Times New Roman"/>
        </w:rPr>
        <w:t>This solution addresses aspects of key issue #</w:t>
      </w:r>
      <w:r w:rsidR="00395532">
        <w:rPr>
          <w:rFonts w:eastAsia="Times New Roman"/>
        </w:rPr>
        <w:t>1</w:t>
      </w:r>
      <w:r>
        <w:rPr>
          <w:rFonts w:eastAsia="Times New Roman"/>
        </w:rPr>
        <w:t xml:space="preserve"> </w:t>
      </w:r>
      <w:r w:rsidR="00044E60">
        <w:rPr>
          <w:rFonts w:eastAsia="Times New Roman"/>
        </w:rPr>
        <w:t xml:space="preserve">on </w:t>
      </w:r>
      <w:r w:rsidR="00C34A49">
        <w:rPr>
          <w:rFonts w:eastAsia="Times New Roman"/>
        </w:rPr>
        <w:t>h</w:t>
      </w:r>
      <w:r w:rsidR="00C34A49" w:rsidRPr="00C34A49">
        <w:rPr>
          <w:rFonts w:eastAsia="Times New Roman"/>
        </w:rPr>
        <w:t>ow to improve correctness of NWDAF analytics</w:t>
      </w:r>
      <w:r>
        <w:rPr>
          <w:rFonts w:eastAsia="Times New Roman"/>
        </w:rPr>
        <w:t xml:space="preserve">. </w:t>
      </w:r>
    </w:p>
    <w:p w14:paraId="608E3182" w14:textId="02E49A69" w:rsidR="00B43BCE" w:rsidRDefault="00B43BCE" w:rsidP="00B43BCE">
      <w:pPr>
        <w:rPr>
          <w:ins w:id="40" w:author="Nokia-r01" w:date="2022-05-17T17:41:00Z"/>
        </w:rPr>
      </w:pPr>
      <w:r>
        <w:t>When NWDAF predicts something for the future</w:t>
      </w:r>
      <w:r w:rsidR="00265684">
        <w:t>,</w:t>
      </w:r>
      <w:r>
        <w:t xml:space="preserve"> it does not monitor/collect information about the occurrence of the actual event, so it cannot compare the true observed event with its </w:t>
      </w:r>
      <w:r w:rsidR="006F4BAE">
        <w:t xml:space="preserve">corresponding </w:t>
      </w:r>
      <w:r>
        <w:t>previous predictions.</w:t>
      </w:r>
    </w:p>
    <w:p w14:paraId="727A5DAA" w14:textId="40059528" w:rsidR="00F913B1" w:rsidRDefault="00F913B1" w:rsidP="00B43BCE">
      <w:ins w:id="41" w:author="Nokia-r01" w:date="2022-05-17T17:41:00Z">
        <w:r>
          <w:t>NOTE. The NWDAF</w:t>
        </w:r>
        <w:r w:rsidR="006B7D09">
          <w:t xml:space="preserve"> in this solution refers to an NWD</w:t>
        </w:r>
      </w:ins>
      <w:ins w:id="42" w:author="Nokia-r01" w:date="2022-05-17T17:42:00Z">
        <w:r w:rsidR="006B7D09">
          <w:t>AF that</w:t>
        </w:r>
        <w:r w:rsidR="008E52E3">
          <w:t xml:space="preserve"> </w:t>
        </w:r>
      </w:ins>
      <w:ins w:id="43" w:author="Nokia-r01" w:date="2022-05-17T17:44:00Z">
        <w:r w:rsidR="006546F1">
          <w:t>and exposes</w:t>
        </w:r>
        <w:r w:rsidR="00FE5169">
          <w:t xml:space="preserve"> at least the</w:t>
        </w:r>
        <w:r w:rsidR="006546F1">
          <w:t xml:space="preserve"> analytics service</w:t>
        </w:r>
      </w:ins>
      <w:ins w:id="44" w:author="Nokia-r01" w:date="2022-05-17T17:46:00Z">
        <w:r w:rsidR="000E0B6F">
          <w:t>s</w:t>
        </w:r>
      </w:ins>
      <w:ins w:id="45" w:author="Nokia-r01" w:date="2022-05-17T17:44:00Z">
        <w:r w:rsidR="00FE5169">
          <w:t>,</w:t>
        </w:r>
        <w:r w:rsidR="006546F1">
          <w:t xml:space="preserve"> i.e.</w:t>
        </w:r>
      </w:ins>
      <w:ins w:id="46" w:author="Nokia-r01" w:date="2022-05-17T17:45:00Z">
        <w:r w:rsidR="0047169D">
          <w:t>,</w:t>
        </w:r>
      </w:ins>
      <w:ins w:id="47" w:author="Nokia-r01" w:date="2022-05-17T17:44:00Z">
        <w:r w:rsidR="006546F1">
          <w:t xml:space="preserve"> </w:t>
        </w:r>
        <w:proofErr w:type="spellStart"/>
        <w:r w:rsidR="006546F1">
          <w:t>Nnwdaf_AnalyticsSubscription</w:t>
        </w:r>
        <w:proofErr w:type="spellEnd"/>
        <w:r w:rsidR="006546F1">
          <w:t xml:space="preserve"> </w:t>
        </w:r>
      </w:ins>
      <w:ins w:id="48" w:author="Nokia-r01" w:date="2022-05-17T17:46:00Z">
        <w:r w:rsidR="00AF1D2A">
          <w:t>and/</w:t>
        </w:r>
      </w:ins>
      <w:ins w:id="49" w:author="Nokia-r01" w:date="2022-05-17T17:44:00Z">
        <w:r w:rsidR="006546F1">
          <w:t xml:space="preserve">or </w:t>
        </w:r>
        <w:proofErr w:type="spellStart"/>
        <w:r w:rsidR="006546F1">
          <w:t>Nnwdaf_AnalyticsInfo</w:t>
        </w:r>
      </w:ins>
      <w:proofErr w:type="spellEnd"/>
      <w:ins w:id="50" w:author="Nokia-r01" w:date="2022-05-17T17:45:00Z">
        <w:r w:rsidR="0047169D">
          <w:t>, therefore an NWDAF containing AnLF</w:t>
        </w:r>
        <w:r w:rsidR="000E0B6F">
          <w:t xml:space="preserve"> applies.</w:t>
        </w:r>
      </w:ins>
    </w:p>
    <w:p w14:paraId="71651D45" w14:textId="65C56EF0" w:rsidR="00B43BCE" w:rsidRDefault="00B43BCE" w:rsidP="00991BC5">
      <w:r>
        <w:t>Similarly, consumers requesting an analytics of type "prediction" from a</w:t>
      </w:r>
      <w:r w:rsidR="006F4BAE">
        <w:t>n</w:t>
      </w:r>
      <w:r>
        <w:t xml:space="preserve"> NWDAF, are provided only analytics output/prediction with a confidence estimated by NWDAF implementation logic. An analytics consumer does not retrieve an accuracy report related to the prediction or related to earlier predictions done for the same analytics type and model used (i.e.</w:t>
      </w:r>
      <w:r w:rsidR="006F4BAE">
        <w:t>,</w:t>
      </w:r>
      <w:r>
        <w:t xml:space="preserve"> an accuracy indication derived from comparing the actual outcome with a previous predicted value).</w:t>
      </w:r>
    </w:p>
    <w:p w14:paraId="52108DEF" w14:textId="7B9CCA9F" w:rsidR="00B43BCE" w:rsidRDefault="00B43BCE" w:rsidP="00B43BCE">
      <w:r>
        <w:t xml:space="preserve">This solution proposes to enable the NWDAF to determine the actual outcome of a prediction, </w:t>
      </w:r>
      <w:r w:rsidR="009F3803">
        <w:t xml:space="preserve">so that </w:t>
      </w:r>
      <w:r>
        <w:t>it can either:</w:t>
      </w:r>
    </w:p>
    <w:p w14:paraId="0EF05EED" w14:textId="77777777" w:rsidR="009F3803" w:rsidRDefault="009F3803" w:rsidP="006F4BAE">
      <w:pPr>
        <w:pStyle w:val="B1"/>
      </w:pPr>
      <w:r>
        <w:t>-</w:t>
      </w:r>
      <w:r>
        <w:tab/>
      </w:r>
      <w:r w:rsidR="00B43BCE">
        <w:t>Report in an accuracy report, the outcome to the consumer so the consumer can compare the outcome with the previously provided prediction, or</w:t>
      </w:r>
    </w:p>
    <w:p w14:paraId="7DE57A28" w14:textId="740DB7CC" w:rsidR="00B43BCE" w:rsidRDefault="009F3803" w:rsidP="006F4BAE">
      <w:pPr>
        <w:pStyle w:val="B1"/>
      </w:pPr>
      <w:r>
        <w:t>-</w:t>
      </w:r>
      <w:r w:rsidR="00B43BCE">
        <w:tab/>
        <w:t>Compare the outcome with the previous prediction to generate an accuracy report which the NWDAF provides to the consumer.</w:t>
      </w:r>
    </w:p>
    <w:p w14:paraId="39AC457B" w14:textId="2C15BA4E" w:rsidR="009F3803" w:rsidRDefault="009F3803" w:rsidP="00C969DF">
      <w:r>
        <w:t>The solution comprises the following steps:</w:t>
      </w:r>
    </w:p>
    <w:p w14:paraId="26FA89EF" w14:textId="4DAA7249" w:rsidR="009F3803" w:rsidRDefault="006F4BAE" w:rsidP="006F4BAE">
      <w:pPr>
        <w:pStyle w:val="B1"/>
      </w:pPr>
      <w:r w:rsidRPr="009F42C5">
        <w:rPr>
          <w:lang w:val="en-US"/>
        </w:rPr>
        <w:t>-</w:t>
      </w:r>
      <w:r w:rsidRPr="009F42C5">
        <w:rPr>
          <w:lang w:val="en-US"/>
        </w:rPr>
        <w:tab/>
      </w:r>
      <w:r w:rsidR="009F3803">
        <w:t xml:space="preserve">NWDAF (continues to) collects new data after a prediction has been made, so that it can learn about actual outcomes, compare them with the predicted data, and generate </w:t>
      </w:r>
      <w:r w:rsidRPr="009F42C5">
        <w:rPr>
          <w:lang w:val="en-US"/>
        </w:rPr>
        <w:t>an</w:t>
      </w:r>
      <w:r>
        <w:t xml:space="preserve"> </w:t>
      </w:r>
      <w:r w:rsidR="009F3803">
        <w:t>accuracy report. The accuracy report comprises the accuracy for a given analytics subscription or for a given Analytics ID (e.g.</w:t>
      </w:r>
      <w:r w:rsidRPr="009F42C5">
        <w:rPr>
          <w:lang w:val="en-US"/>
        </w:rPr>
        <w:t>,</w:t>
      </w:r>
      <w:r w:rsidR="009F3803">
        <w:t xml:space="preserve"> average over all subscriptions for that Analytics ID). The accuracy report may provide the actual outcomes, or information on how the outcomes deviate from the predicted values.</w:t>
      </w:r>
      <w:r w:rsidR="00696A63">
        <w:rPr>
          <w:lang w:val="en-US"/>
        </w:rPr>
        <w:t xml:space="preserve"> </w:t>
      </w:r>
      <w:r w:rsidR="00696A63">
        <w:t>When aggregated accuracy is provided (e</w:t>
      </w:r>
      <w:r w:rsidR="00696A63" w:rsidRPr="009F42C5">
        <w:rPr>
          <w:lang w:val="en-US"/>
        </w:rPr>
        <w:t>.</w:t>
      </w:r>
      <w:r w:rsidR="00696A63">
        <w:t>g</w:t>
      </w:r>
      <w:r w:rsidR="00696A63" w:rsidRPr="009F42C5">
        <w:rPr>
          <w:lang w:val="en-US"/>
        </w:rPr>
        <w:t>.,</w:t>
      </w:r>
      <w:r w:rsidR="00696A63">
        <w:t xml:space="preserve"> for all subscriptions to an analytics ID), the accuracy reports may be provided as a function of the prediction confidence level (</w:t>
      </w:r>
      <w:r w:rsidR="00696A63" w:rsidRPr="009F42C5">
        <w:rPr>
          <w:lang w:val="en-US"/>
        </w:rPr>
        <w:t xml:space="preserve">i.e., </w:t>
      </w:r>
      <w:r w:rsidR="00696A63">
        <w:t xml:space="preserve">probability assertion). If an NWDAF makes a prediction with low confidence, one should expect lower accuracy </w:t>
      </w:r>
      <w:r w:rsidR="00696A63" w:rsidRPr="009F42C5">
        <w:rPr>
          <w:lang w:val="en-US"/>
        </w:rPr>
        <w:t>compared to</w:t>
      </w:r>
      <w:r w:rsidR="00696A63">
        <w:t xml:space="preserve"> when the NWDAF makes a prediction with high confidence. This </w:t>
      </w:r>
      <w:r w:rsidR="00696A63" w:rsidRPr="009F42C5">
        <w:rPr>
          <w:lang w:val="en-US"/>
        </w:rPr>
        <w:t>is</w:t>
      </w:r>
      <w:r w:rsidR="00696A63">
        <w:t xml:space="preserve"> reflected in the accuracy reports.</w:t>
      </w:r>
    </w:p>
    <w:p w14:paraId="10403904" w14:textId="509E061F" w:rsidR="00724368" w:rsidRDefault="008410DB" w:rsidP="006F4BAE">
      <w:pPr>
        <w:pStyle w:val="B1"/>
      </w:pPr>
      <w:r>
        <w:rPr>
          <w:lang w:val="en-US"/>
        </w:rPr>
        <w:t>-</w:t>
      </w:r>
      <w:r>
        <w:rPr>
          <w:lang w:val="en-US"/>
        </w:rPr>
        <w:tab/>
      </w:r>
      <w:r>
        <w:t xml:space="preserve">NWDAF </w:t>
      </w:r>
      <w:r>
        <w:rPr>
          <w:lang w:val="en-US"/>
        </w:rPr>
        <w:t>Analytics</w:t>
      </w:r>
      <w:r>
        <w:t xml:space="preserve"> </w:t>
      </w:r>
      <w:r w:rsidR="00855FAE">
        <w:rPr>
          <w:lang w:val="en-US"/>
        </w:rPr>
        <w:t xml:space="preserve">services </w:t>
      </w:r>
      <w:r w:rsidR="00BB53F4">
        <w:rPr>
          <w:lang w:val="en-US"/>
        </w:rPr>
        <w:t xml:space="preserve">are enhanced to enable </w:t>
      </w:r>
      <w:r w:rsidRPr="009F42C5">
        <w:rPr>
          <w:lang w:val="en-US"/>
        </w:rPr>
        <w:t>an analytics consumer</w:t>
      </w:r>
      <w:r>
        <w:t xml:space="preserve"> </w:t>
      </w:r>
      <w:r w:rsidR="00BB53F4">
        <w:rPr>
          <w:lang w:val="en-US"/>
        </w:rPr>
        <w:t>to</w:t>
      </w:r>
      <w:r>
        <w:t xml:space="preserve"> collect a detailed accuracy report from NWDAF (e.g. how well the NWDAF performed for a specific Analytics ID, using a specific model, for a specific area/slice</w:t>
      </w:r>
      <w:proofErr w:type="gramStart"/>
      <w:r>
        <w:t>/(</w:t>
      </w:r>
      <w:proofErr w:type="gramEnd"/>
      <w:r>
        <w:t>group of)UE, in a given time window).</w:t>
      </w:r>
    </w:p>
    <w:p w14:paraId="2E0CF701" w14:textId="426CB8CE" w:rsidR="000B7D34" w:rsidRDefault="006F4BAE" w:rsidP="006F4BAE">
      <w:pPr>
        <w:pStyle w:val="B1"/>
        <w:rPr>
          <w:lang w:val="en-US"/>
        </w:rPr>
      </w:pPr>
      <w:r w:rsidRPr="009F42C5">
        <w:rPr>
          <w:lang w:val="en-US"/>
        </w:rPr>
        <w:t>-</w:t>
      </w:r>
      <w:r w:rsidRPr="009F42C5">
        <w:rPr>
          <w:lang w:val="en-US"/>
        </w:rPr>
        <w:tab/>
      </w:r>
      <w:r w:rsidR="000B7D34">
        <w:t>NWDAF registers its measured accuracy (per Analytics ID) in its NF profile in NRF/UDM, so that analytics consumers can use this information when selecting the NWDAF instance/set.</w:t>
      </w:r>
    </w:p>
    <w:p w14:paraId="42737FCC" w14:textId="26D02458" w:rsidR="009F3803" w:rsidRDefault="000B7D34" w:rsidP="006F4BAE">
      <w:pPr>
        <w:pStyle w:val="B1"/>
        <w:rPr>
          <w:ins w:id="51" w:author="Nokia-r01" w:date="2022-05-17T18:06:00Z"/>
        </w:rPr>
      </w:pPr>
      <w:r>
        <w:rPr>
          <w:lang w:val="en-US"/>
        </w:rPr>
        <w:t>-</w:t>
      </w:r>
      <w:r>
        <w:rPr>
          <w:lang w:val="en-US"/>
        </w:rPr>
        <w:tab/>
      </w:r>
      <w:r w:rsidR="009F3803">
        <w:t xml:space="preserve">NWDAF </w:t>
      </w:r>
      <w:r w:rsidR="00A46FA9">
        <w:rPr>
          <w:lang w:val="en-US"/>
        </w:rPr>
        <w:t>uses</w:t>
      </w:r>
      <w:r w:rsidR="00BE0300">
        <w:rPr>
          <w:lang w:val="en-US"/>
        </w:rPr>
        <w:t xml:space="preserve"> the</w:t>
      </w:r>
      <w:r w:rsidR="009F3803">
        <w:t xml:space="preserve"> accuracy information to further fine-tune the model it is using (e.g.</w:t>
      </w:r>
      <w:r w:rsidR="006F4BAE" w:rsidRPr="009F42C5">
        <w:rPr>
          <w:lang w:val="en-US"/>
        </w:rPr>
        <w:t>,</w:t>
      </w:r>
      <w:r w:rsidR="009F3803">
        <w:t xml:space="preserve"> request model re-training, adjust data sources for the model training and the analytics generation)</w:t>
      </w:r>
      <w:r w:rsidR="00991BC5" w:rsidRPr="0072484A">
        <w:rPr>
          <w:lang w:val="en-US"/>
        </w:rPr>
        <w:t>.</w:t>
      </w:r>
      <w:r w:rsidR="009F3803">
        <w:t xml:space="preserve"> </w:t>
      </w:r>
    </w:p>
    <w:p w14:paraId="75308060" w14:textId="4097B8E1" w:rsidR="00E66718" w:rsidRPr="006028F0" w:rsidRDefault="00E741AE" w:rsidP="006028F0">
      <w:pPr>
        <w:pStyle w:val="EditorsNote"/>
      </w:pPr>
      <w:ins w:id="52" w:author="Nokia-r01" w:date="2022-05-17T18:06:00Z">
        <w:r w:rsidRPr="006028F0">
          <w:t>Editor’s</w:t>
        </w:r>
      </w:ins>
      <w:ins w:id="53" w:author="Nokia-r01" w:date="2022-05-17T18:07:00Z">
        <w:r w:rsidRPr="006028F0">
          <w:t xml:space="preserve"> note:  </w:t>
        </w:r>
      </w:ins>
      <w:ins w:id="54" w:author="Nokia-r01" w:date="2022-05-17T18:34:00Z">
        <w:r w:rsidR="006028F0" w:rsidRPr="006028F0">
          <w:t>Whether and how the accuracy report from AnLF is provided to MTLF to improve the correctness of analytics is FFS.</w:t>
        </w:r>
      </w:ins>
    </w:p>
    <w:p w14:paraId="0DB47C2F" w14:textId="4723C541" w:rsidR="009F3803" w:rsidRDefault="006F4BAE" w:rsidP="000B7D34">
      <w:pPr>
        <w:pStyle w:val="B1"/>
      </w:pPr>
      <w:r w:rsidRPr="009F42C5">
        <w:rPr>
          <w:lang w:val="en-US"/>
        </w:rPr>
        <w:t>-</w:t>
      </w:r>
      <w:r w:rsidRPr="009F42C5">
        <w:rPr>
          <w:lang w:val="en-US"/>
        </w:rPr>
        <w:tab/>
        <w:t>The analytics consumer</w:t>
      </w:r>
      <w:r w:rsidR="00DF7B68">
        <w:rPr>
          <w:lang w:val="en-US"/>
        </w:rPr>
        <w:t xml:space="preserve"> </w:t>
      </w:r>
      <w:r w:rsidR="00A46FA9">
        <w:rPr>
          <w:lang w:val="en-US"/>
        </w:rPr>
        <w:t>uses</w:t>
      </w:r>
      <w:r w:rsidR="009F3803">
        <w:t xml:space="preserve"> the accuracy report provided by NWDAF to manage the subscription (</w:t>
      </w:r>
      <w:proofErr w:type="gramStart"/>
      <w:r w:rsidR="009F3803">
        <w:t>e.g.</w:t>
      </w:r>
      <w:proofErr w:type="gramEnd"/>
      <w:r w:rsidR="009F3803">
        <w:t xml:space="preserve"> </w:t>
      </w:r>
      <w:r>
        <w:t>if accuracy is low</w:t>
      </w:r>
      <w:r w:rsidRPr="009F42C5">
        <w:rPr>
          <w:lang w:val="en-US"/>
        </w:rPr>
        <w:t xml:space="preserve"> the analytics consumer may</w:t>
      </w:r>
      <w:r w:rsidR="009F3803">
        <w:t xml:space="preserve"> terminate the subscription</w:t>
      </w:r>
      <w:r w:rsidRPr="009F42C5">
        <w:rPr>
          <w:lang w:val="en-US"/>
        </w:rPr>
        <w:t>,</w:t>
      </w:r>
      <w:r w:rsidR="009F3803">
        <w:t xml:space="preserve"> adjust subscription parameters</w:t>
      </w:r>
      <w:r w:rsidRPr="009F42C5">
        <w:rPr>
          <w:lang w:val="en-US"/>
        </w:rPr>
        <w:t>,</w:t>
      </w:r>
      <w:r w:rsidR="009F3803">
        <w:t xml:space="preserve"> or change the NWDAF</w:t>
      </w:r>
      <w:r w:rsidR="00991BC5" w:rsidRPr="0072484A">
        <w:rPr>
          <w:lang w:val="en-US"/>
        </w:rPr>
        <w:t>,</w:t>
      </w:r>
      <w:r w:rsidR="009F3803">
        <w:t xml:space="preserve"> etc..) and/or to take the actual accuracy into account into local decision making (e.g.</w:t>
      </w:r>
      <w:r w:rsidRPr="009F42C5">
        <w:rPr>
          <w:lang w:val="en-US"/>
        </w:rPr>
        <w:t>,</w:t>
      </w:r>
      <w:r w:rsidR="009F3803">
        <w:t xml:space="preserve"> adjust the weight of the analytics reports in the decision making compared to other inputs).</w:t>
      </w:r>
    </w:p>
    <w:p w14:paraId="3E3D45ED" w14:textId="74A2872A" w:rsidR="009F3803" w:rsidRDefault="006F4BAE" w:rsidP="006F4BAE">
      <w:pPr>
        <w:pStyle w:val="B1"/>
      </w:pPr>
      <w:r w:rsidRPr="009F42C5">
        <w:rPr>
          <w:lang w:val="en-US"/>
        </w:rPr>
        <w:t>-</w:t>
      </w:r>
      <w:r w:rsidRPr="009F42C5">
        <w:rPr>
          <w:lang w:val="en-US"/>
        </w:rPr>
        <w:tab/>
      </w:r>
    </w:p>
    <w:p w14:paraId="6F5D7145" w14:textId="6F9573C1" w:rsidR="009F3803" w:rsidRDefault="006F4BAE" w:rsidP="006F4BAE">
      <w:pPr>
        <w:pStyle w:val="B1"/>
      </w:pPr>
      <w:r w:rsidRPr="009F42C5">
        <w:rPr>
          <w:lang w:val="en-US"/>
        </w:rPr>
        <w:t>-</w:t>
      </w:r>
      <w:r w:rsidRPr="009F42C5">
        <w:rPr>
          <w:lang w:val="en-US"/>
        </w:rPr>
        <w:tab/>
      </w: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55" w:name="_Toc97271692"/>
      <w:r w:rsidRPr="00987E91">
        <w:rPr>
          <w:rFonts w:ascii="Arial" w:eastAsia="Times New Roman" w:hAnsi="Arial"/>
          <w:sz w:val="28"/>
          <w:lang w:eastAsia="zh-CN"/>
        </w:rPr>
        <w:lastRenderedPageBreak/>
        <w:t>6.X.2</w:t>
      </w:r>
      <w:r w:rsidRPr="00987E91">
        <w:rPr>
          <w:rFonts w:ascii="Arial" w:eastAsia="Times New Roman" w:hAnsi="Arial"/>
          <w:sz w:val="28"/>
          <w:lang w:eastAsia="zh-CN"/>
        </w:rPr>
        <w:tab/>
      </w:r>
      <w:r w:rsidRPr="00987E91">
        <w:rPr>
          <w:rFonts w:ascii="Arial" w:eastAsia="Times New Roman" w:hAnsi="Arial"/>
          <w:sz w:val="28"/>
        </w:rPr>
        <w:t>Procedures</w:t>
      </w:r>
      <w:bookmarkEnd w:id="55"/>
    </w:p>
    <w:p w14:paraId="61206F3C" w14:textId="5AAF5171" w:rsidR="004443CC" w:rsidRDefault="00395296" w:rsidP="004E62F8">
      <w:pPr>
        <w:keepNext/>
        <w:keepLines/>
        <w:spacing w:before="120"/>
        <w:ind w:left="1134" w:hanging="1134"/>
        <w:jc w:val="left"/>
        <w:outlineLvl w:val="2"/>
      </w:pPr>
      <w:r>
        <w:t>Figure</w:t>
      </w:r>
      <w:r w:rsidR="00D03B0A">
        <w:t> </w:t>
      </w:r>
      <w:r>
        <w:t>6.x.2-1 illustrates the procedure for measuring and reporting accuracy of NWDAF analytics.</w:t>
      </w:r>
    </w:p>
    <w:p w14:paraId="627870EA" w14:textId="04350BA8" w:rsidR="00981444" w:rsidRDefault="00CB1EC3" w:rsidP="00395296">
      <w:pPr>
        <w:keepNext/>
        <w:keepLines/>
        <w:spacing w:before="120"/>
        <w:ind w:left="1134" w:hanging="1134"/>
        <w:jc w:val="center"/>
        <w:outlineLvl w:val="2"/>
      </w:pPr>
      <w:r>
        <w:object w:dxaOrig="13050" w:dyaOrig="6900" w14:anchorId="55C35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55pt" o:ole="">
            <v:imagedata r:id="rId16" o:title="" cropright="7249f"/>
          </v:shape>
          <o:OLEObject Type="Embed" ProgID="Visio.Drawing.15" ShapeID="_x0000_i1025" DrawAspect="Content" ObjectID="_1714317724" r:id="rId17"/>
        </w:object>
      </w:r>
    </w:p>
    <w:p w14:paraId="03DA332C" w14:textId="7520DB19" w:rsidR="004443CC" w:rsidRDefault="00395296" w:rsidP="00D03B0A">
      <w:pPr>
        <w:pStyle w:val="TF"/>
      </w:pPr>
      <w:r>
        <w:t>Figure 6.x.2-1. Procedure for measuring and reporting accuracy of NWDAF analytics</w:t>
      </w:r>
    </w:p>
    <w:p w14:paraId="2A8583DF" w14:textId="43B85C42" w:rsidR="00395296" w:rsidRDefault="00395296" w:rsidP="00CB1EC3">
      <w:pPr>
        <w:pStyle w:val="B1"/>
      </w:pPr>
      <w:r>
        <w:t>1.</w:t>
      </w:r>
      <w:r>
        <w:tab/>
      </w:r>
      <w:r w:rsidR="00D03B0A">
        <w:t xml:space="preserve">The </w:t>
      </w:r>
      <w:r w:rsidR="003D32C7">
        <w:t>(</w:t>
      </w:r>
      <w:r w:rsidR="00D03B0A">
        <w:t>consumer</w:t>
      </w:r>
      <w:r w:rsidR="003D32C7">
        <w:t>) NF</w:t>
      </w:r>
      <w:r w:rsidRPr="00395296">
        <w:t xml:space="preserve"> sends Nnwdaf_AnalyticsSubscription_Subscribe request with a flag indicating </w:t>
      </w:r>
      <w:r w:rsidR="00D03B0A">
        <w:t xml:space="preserve">that </w:t>
      </w:r>
      <w:r w:rsidR="00A40424">
        <w:t>it</w:t>
      </w:r>
      <w:r w:rsidR="00D03B0A">
        <w:t xml:space="preserve"> is interested in receiving an</w:t>
      </w:r>
      <w:r w:rsidR="00D03B0A" w:rsidRPr="00395296">
        <w:t xml:space="preserve"> accuracy report along with the analytics (prediction) report</w:t>
      </w:r>
      <w:r w:rsidRPr="00395296">
        <w:t>. The NFc also provide</w:t>
      </w:r>
      <w:r w:rsidR="00D03B0A">
        <w:t>s</w:t>
      </w:r>
      <w:r w:rsidRPr="00395296">
        <w:t xml:space="preserve"> a callback URI to receive the accuracy report.</w:t>
      </w:r>
      <w:r>
        <w:t xml:space="preserve"> </w:t>
      </w:r>
      <w:r w:rsidR="003D32C7">
        <w:t xml:space="preserve">The </w:t>
      </w:r>
      <w:r w:rsidRPr="00395296">
        <w:t>NF</w:t>
      </w:r>
      <w:r w:rsidR="00FD5420">
        <w:t>c</w:t>
      </w:r>
      <w:r w:rsidR="003D32C7">
        <w:t xml:space="preserve"> </w:t>
      </w:r>
      <w:r w:rsidR="00D03B0A">
        <w:t>may also</w:t>
      </w:r>
      <w:r w:rsidR="00D03B0A" w:rsidRPr="00395296">
        <w:t xml:space="preserve"> </w:t>
      </w:r>
      <w:r w:rsidRPr="00395296">
        <w:t xml:space="preserve">send separate processing and filtering instructions for </w:t>
      </w:r>
      <w:r w:rsidR="00D03B0A">
        <w:t xml:space="preserve">the </w:t>
      </w:r>
      <w:r w:rsidRPr="00395296">
        <w:t>accuracy report</w:t>
      </w:r>
      <w:r w:rsidR="00D03B0A">
        <w:t>(s)</w:t>
      </w:r>
      <w:r w:rsidRPr="00395296">
        <w:t xml:space="preserve"> (e.g.</w:t>
      </w:r>
      <w:r w:rsidR="00D03B0A">
        <w:t>,</w:t>
      </w:r>
      <w:r w:rsidRPr="00395296">
        <w:t xml:space="preserve"> to club or filter the accuracy reports).</w:t>
      </w:r>
      <w:r>
        <w:t xml:space="preserve"> </w:t>
      </w:r>
      <w:r w:rsidR="003D32C7">
        <w:t>The NF</w:t>
      </w:r>
      <w:r w:rsidR="00FD5420">
        <w:t>c</w:t>
      </w:r>
      <w:r w:rsidR="003D32C7">
        <w:t xml:space="preserve"> may also</w:t>
      </w:r>
      <w:r w:rsidR="003D32C7" w:rsidRPr="00395296">
        <w:t xml:space="preserve"> </w:t>
      </w:r>
      <w:r w:rsidRPr="00395296">
        <w:t>send instruction</w:t>
      </w:r>
      <w:r w:rsidR="003D32C7">
        <w:t>s</w:t>
      </w:r>
      <w:r w:rsidRPr="00395296">
        <w:t xml:space="preserve"> to NWDAF </w:t>
      </w:r>
      <w:r w:rsidR="003D32C7">
        <w:t xml:space="preserve">on how </w:t>
      </w:r>
      <w:r w:rsidRPr="00395296">
        <w:t xml:space="preserve">to handle the subscription after </w:t>
      </w:r>
      <w:r w:rsidR="003D32C7">
        <w:t xml:space="preserve">having </w:t>
      </w:r>
      <w:r w:rsidRPr="00395296">
        <w:t xml:space="preserve">generating accuracy report. For example, the instructions may specify that if </w:t>
      </w:r>
      <w:r w:rsidR="00CB1EC3" w:rsidRPr="0072484A">
        <w:rPr>
          <w:lang w:val="en-US"/>
        </w:rPr>
        <w:t>three</w:t>
      </w:r>
      <w:r w:rsidRPr="00395296">
        <w:t xml:space="preserve"> consecutive predictions are wrong, the NWDAF subscription must be </w:t>
      </w:r>
      <w:r w:rsidR="00697AF8" w:rsidRPr="00395296">
        <w:t>terminated,</w:t>
      </w:r>
      <w:r w:rsidRPr="00395296">
        <w:t xml:space="preserve"> and </w:t>
      </w:r>
      <w:r w:rsidR="003D32C7">
        <w:t xml:space="preserve">a </w:t>
      </w:r>
      <w:r w:rsidRPr="00395296">
        <w:t>terminat</w:t>
      </w:r>
      <w:r w:rsidR="003D32C7">
        <w:t>ion</w:t>
      </w:r>
      <w:r w:rsidRPr="00395296">
        <w:t xml:space="preserve"> notification will be sent to the NF</w:t>
      </w:r>
      <w:r w:rsidR="00687D34">
        <w:t>c</w:t>
      </w:r>
      <w:r w:rsidR="003D32C7">
        <w:t>.</w:t>
      </w:r>
    </w:p>
    <w:p w14:paraId="76D306BC" w14:textId="0003D3FD" w:rsidR="00395296" w:rsidRDefault="00395296" w:rsidP="00CB1EC3">
      <w:pPr>
        <w:pStyle w:val="B1"/>
      </w:pPr>
      <w:r>
        <w:t>2.</w:t>
      </w:r>
      <w:r>
        <w:tab/>
        <w:t xml:space="preserve">The NWDAF generates the predictions and provides them to </w:t>
      </w:r>
      <w:r w:rsidR="003D32C7">
        <w:t xml:space="preserve">the </w:t>
      </w:r>
      <w:r>
        <w:t>NF</w:t>
      </w:r>
      <w:r w:rsidR="00687D34">
        <w:t>c</w:t>
      </w:r>
      <w:r>
        <w:t>.</w:t>
      </w:r>
    </w:p>
    <w:p w14:paraId="017E8E31" w14:textId="400666A0" w:rsidR="00395296" w:rsidRDefault="00395296" w:rsidP="00CB1EC3">
      <w:pPr>
        <w:pStyle w:val="B1"/>
      </w:pPr>
      <w:r>
        <w:t>3.</w:t>
      </w:r>
      <w:r>
        <w:tab/>
        <w:t>T</w:t>
      </w:r>
      <w:r w:rsidRPr="00395296">
        <w:t>he NWDAF collects the accuracy data, i.e.</w:t>
      </w:r>
      <w:r w:rsidR="003D32C7">
        <w:t>,</w:t>
      </w:r>
      <w:r w:rsidRPr="00395296">
        <w:t xml:space="preserve"> the actual measured data observed at the time for which the prediction had been made.</w:t>
      </w:r>
      <w:r>
        <w:t xml:space="preserve"> </w:t>
      </w:r>
      <w:r w:rsidR="003D32C7">
        <w:t>A</w:t>
      </w:r>
      <w:r w:rsidRPr="00395296">
        <w:t xml:space="preserve">ccuracy data can be collected from different </w:t>
      </w:r>
      <w:r w:rsidR="003D32C7">
        <w:t xml:space="preserve">data </w:t>
      </w:r>
      <w:r w:rsidRPr="00395296">
        <w:t>sources, not necessarily limited to the data sources used as input data sources for generating the analytics prediction.</w:t>
      </w:r>
    </w:p>
    <w:p w14:paraId="2AA59EEA" w14:textId="54144DB8" w:rsidR="00395296" w:rsidRDefault="00395296" w:rsidP="00CB1EC3">
      <w:pPr>
        <w:pStyle w:val="B1"/>
      </w:pPr>
      <w:r>
        <w:t>4.</w:t>
      </w:r>
      <w:r>
        <w:tab/>
      </w:r>
      <w:r w:rsidR="003D32C7">
        <w:t>A</w:t>
      </w:r>
      <w:r>
        <w:t xml:space="preserve">n accuracy report </w:t>
      </w:r>
      <w:r w:rsidR="003D32C7">
        <w:t>is</w:t>
      </w:r>
      <w:r>
        <w:t xml:space="preserve"> sent to the consumer after the events </w:t>
      </w:r>
      <w:r w:rsidR="003D32C7">
        <w:t xml:space="preserve">have occurred that were </w:t>
      </w:r>
      <w:r>
        <w:t xml:space="preserve">needed for the verification of </w:t>
      </w:r>
      <w:r w:rsidR="003D32C7">
        <w:t xml:space="preserve">the </w:t>
      </w:r>
      <w:r>
        <w:t>predictions</w:t>
      </w:r>
      <w:r w:rsidR="003D32C7">
        <w:t>.</w:t>
      </w:r>
      <w:r>
        <w:t xml:space="preserve"> </w:t>
      </w:r>
      <w:r w:rsidR="003D32C7">
        <w:t xml:space="preserve">The accuracy report may </w:t>
      </w:r>
      <w:r>
        <w:t>be</w:t>
      </w:r>
      <w:r w:rsidR="003D32C7">
        <w:t xml:space="preserve"> sent in</w:t>
      </w:r>
      <w:r>
        <w:t xml:space="preserve"> a separate notification from NWDAF to NF</w:t>
      </w:r>
      <w:r w:rsidR="009E44CB">
        <w:t>c</w:t>
      </w:r>
      <w:r>
        <w:t xml:space="preserve"> or it can be clubbed with the next </w:t>
      </w:r>
      <w:r w:rsidR="003D32C7">
        <w:t xml:space="preserve">analytics </w:t>
      </w:r>
      <w:r>
        <w:t xml:space="preserve">notification sending predictions of future events. </w:t>
      </w:r>
      <w:r w:rsidR="009B4AD5">
        <w:t xml:space="preserve"> </w:t>
      </w:r>
      <w:r w:rsidR="009B4AD5" w:rsidRPr="00867527">
        <w:t xml:space="preserve">The frequency of the accuracy notification </w:t>
      </w:r>
      <w:r w:rsidR="009B4AD5">
        <w:t>may be</w:t>
      </w:r>
      <w:r w:rsidR="009B4AD5" w:rsidRPr="00867527">
        <w:t xml:space="preserve"> controlled via </w:t>
      </w:r>
      <w:r w:rsidR="009B4AD5">
        <w:t>the</w:t>
      </w:r>
      <w:r w:rsidR="009B4AD5" w:rsidRPr="00867527">
        <w:t xml:space="preserve"> filtering/reporting instruction</w:t>
      </w:r>
      <w:r w:rsidR="009B4AD5">
        <w:t>(s)</w:t>
      </w:r>
      <w:r w:rsidR="009B4AD5" w:rsidRPr="00867527">
        <w:t xml:space="preserve"> given in the sub</w:t>
      </w:r>
      <w:r w:rsidR="009B4AD5">
        <w:t>s</w:t>
      </w:r>
      <w:r w:rsidR="009B4AD5" w:rsidRPr="00867527">
        <w:t>cribe request</w:t>
      </w:r>
      <w:r w:rsidR="009B4AD5">
        <w:t xml:space="preserve"> in step 1</w:t>
      </w:r>
      <w:r w:rsidR="009B4AD5" w:rsidRPr="00867527">
        <w:t>.</w:t>
      </w:r>
    </w:p>
    <w:p w14:paraId="604494B3" w14:textId="12B82805" w:rsidR="00867527" w:rsidRDefault="009B4AD5" w:rsidP="00CB1EC3">
      <w:pPr>
        <w:pStyle w:val="B1"/>
      </w:pPr>
      <w:r>
        <w:t>5</w:t>
      </w:r>
      <w:r w:rsidR="00867527">
        <w:t>.</w:t>
      </w:r>
      <w:r w:rsidR="00395296">
        <w:tab/>
      </w:r>
      <w:r w:rsidR="003D32C7">
        <w:t xml:space="preserve">(optional) </w:t>
      </w:r>
      <w:r w:rsidR="00867527" w:rsidRPr="00867527">
        <w:t>If</w:t>
      </w:r>
      <w:r w:rsidR="003D32C7">
        <w:t>, in step 1,</w:t>
      </w:r>
      <w:r w:rsidR="00867527" w:rsidRPr="00867527">
        <w:t xml:space="preserve"> an instruction </w:t>
      </w:r>
      <w:r w:rsidR="003D32C7">
        <w:t>wa</w:t>
      </w:r>
      <w:r w:rsidR="00867527" w:rsidRPr="00867527">
        <w:t xml:space="preserve">s </w:t>
      </w:r>
      <w:r w:rsidR="00867527">
        <w:t>received</w:t>
      </w:r>
      <w:r w:rsidR="00867527" w:rsidRPr="00867527">
        <w:t xml:space="preserve"> </w:t>
      </w:r>
      <w:r>
        <w:t xml:space="preserve">on how to handle the subscription after having terminated the accuracy report, the NWDAF executes such instruction. For example, NWDAF </w:t>
      </w:r>
      <w:r w:rsidR="00867527" w:rsidRPr="00867527">
        <w:t>terminate</w:t>
      </w:r>
      <w:r>
        <w:t>s</w:t>
      </w:r>
      <w:r w:rsidR="00867527" w:rsidRPr="00867527">
        <w:t xml:space="preserve"> the subscription if </w:t>
      </w:r>
      <w:r w:rsidR="00991BC5" w:rsidRPr="0072484A">
        <w:rPr>
          <w:lang w:val="en-US"/>
        </w:rPr>
        <w:t>three</w:t>
      </w:r>
      <w:r w:rsidR="00991BC5" w:rsidRPr="00867527">
        <w:t xml:space="preserve"> </w:t>
      </w:r>
      <w:r w:rsidR="00867527" w:rsidRPr="00867527">
        <w:t>consecutive accuracy reports are below a given threshold (e.g.</w:t>
      </w:r>
      <w:r>
        <w:t>,</w:t>
      </w:r>
      <w:r w:rsidR="00867527" w:rsidRPr="00867527">
        <w:t xml:space="preserve"> "no match")</w:t>
      </w:r>
      <w:r>
        <w:t xml:space="preserve"> by sending a termination request</w:t>
      </w:r>
      <w:r w:rsidR="00867527" w:rsidRPr="00867527">
        <w:t>.</w:t>
      </w:r>
    </w:p>
    <w:p w14:paraId="3DC6E528" w14:textId="77777777" w:rsidR="000F6AD8" w:rsidRPr="005337CC" w:rsidRDefault="000F6AD8" w:rsidP="000F6AD8">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56" w:name="_Toc50134417"/>
      <w:bookmarkStart w:id="57" w:name="_Toc57209990"/>
      <w:bookmarkStart w:id="58" w:name="_Toc50557369"/>
      <w:bookmarkStart w:id="59" w:name="_Toc50549055"/>
      <w:bookmarkStart w:id="60" w:name="_Toc68086334"/>
      <w:bookmarkStart w:id="61" w:name="_Toc55202363"/>
      <w:bookmarkStart w:id="62" w:name="_Toc50134073"/>
      <w:bookmarkStart w:id="63" w:name="_Toc50130759"/>
      <w:bookmarkStart w:id="64" w:name="_Toc57366381"/>
      <w:bookmarkStart w:id="65" w:name="_Toc19097"/>
      <w:bookmarkStart w:id="66" w:name="_Toc101170914"/>
      <w:bookmarkStart w:id="67" w:name="_Toc101336980"/>
      <w:r w:rsidRPr="005337CC">
        <w:rPr>
          <w:rFonts w:ascii="Arial" w:eastAsia="Times New Roman" w:hAnsi="Arial"/>
          <w:sz w:val="28"/>
          <w:lang w:eastAsia="zh-CN"/>
        </w:rPr>
        <w:t>6.</w:t>
      </w:r>
      <w:r>
        <w:rPr>
          <w:rFonts w:ascii="Arial" w:eastAsia="SimSun" w:hAnsi="Arial"/>
          <w:sz w:val="28"/>
          <w:lang w:eastAsia="zh-CN"/>
        </w:rPr>
        <w:t>x</w:t>
      </w:r>
      <w:r w:rsidRPr="005337CC">
        <w:rPr>
          <w:rFonts w:ascii="Arial" w:eastAsia="Times New Roman" w:hAnsi="Arial"/>
          <w:sz w:val="28"/>
          <w:lang w:eastAsia="zh-CN"/>
        </w:rPr>
        <w:t>.3</w:t>
      </w:r>
      <w:r w:rsidRPr="005337CC">
        <w:rPr>
          <w:rFonts w:ascii="Arial" w:eastAsia="Times New Roman" w:hAnsi="Arial"/>
          <w:sz w:val="28"/>
          <w:lang w:eastAsia="zh-CN"/>
        </w:rPr>
        <w:tab/>
      </w:r>
      <w:bookmarkEnd w:id="56"/>
      <w:bookmarkEnd w:id="57"/>
      <w:bookmarkEnd w:id="58"/>
      <w:bookmarkEnd w:id="59"/>
      <w:bookmarkEnd w:id="60"/>
      <w:bookmarkEnd w:id="61"/>
      <w:bookmarkEnd w:id="62"/>
      <w:bookmarkEnd w:id="63"/>
      <w:bookmarkEnd w:id="64"/>
      <w:r w:rsidRPr="005337CC">
        <w:rPr>
          <w:rFonts w:ascii="Arial" w:eastAsia="Times New Roman" w:hAnsi="Arial"/>
          <w:sz w:val="28"/>
          <w:lang w:eastAsia="en-GB"/>
        </w:rPr>
        <w:t>Impacts on services, entities and interfaces</w:t>
      </w:r>
      <w:bookmarkEnd w:id="65"/>
      <w:bookmarkEnd w:id="66"/>
      <w:bookmarkEnd w:id="67"/>
    </w:p>
    <w:p w14:paraId="12520CBF" w14:textId="77777777" w:rsidR="000F6AD8" w:rsidRDefault="000F6AD8" w:rsidP="000F6AD8">
      <w:pPr>
        <w:pStyle w:val="B1"/>
        <w:ind w:left="0" w:firstLine="0"/>
        <w:jc w:val="left"/>
        <w:rPr>
          <w:rFonts w:eastAsia="Times New Roman"/>
          <w:lang w:val="en-GB" w:eastAsia="en-GB"/>
        </w:rPr>
      </w:pPr>
      <w:r w:rsidRPr="005337CC">
        <w:rPr>
          <w:rFonts w:eastAsia="Times New Roman"/>
          <w:lang w:val="en-GB" w:eastAsia="en-GB"/>
        </w:rPr>
        <w:t>The solution has the following impacts:</w:t>
      </w:r>
    </w:p>
    <w:p w14:paraId="1304F7E4" w14:textId="7D3936E4" w:rsidR="00BA7B93" w:rsidRPr="00BA7B93" w:rsidRDefault="00BA7B93" w:rsidP="00BA7B93">
      <w:pPr>
        <w:overflowPunct w:val="0"/>
        <w:autoSpaceDE w:val="0"/>
        <w:autoSpaceDN w:val="0"/>
        <w:adjustRightInd w:val="0"/>
        <w:jc w:val="left"/>
        <w:textAlignment w:val="baseline"/>
        <w:rPr>
          <w:rFonts w:eastAsia="Times New Roman"/>
          <w:lang w:eastAsia="en-GB"/>
        </w:rPr>
      </w:pPr>
      <w:r w:rsidRPr="00BA7B93">
        <w:rPr>
          <w:rFonts w:eastAsia="Times New Roman"/>
          <w:lang w:eastAsia="en-GB"/>
        </w:rPr>
        <w:t>NWDAF:</w:t>
      </w:r>
    </w:p>
    <w:p w14:paraId="40A69E2D" w14:textId="1BAA6D4E" w:rsidR="00BA7B93" w:rsidRPr="00BA7B93" w:rsidRDefault="00BA7B93" w:rsidP="00BA7B93">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A55FC">
        <w:rPr>
          <w:rFonts w:eastAsia="Times New Roman"/>
        </w:rPr>
        <w:t>Keeps c</w:t>
      </w:r>
      <w:r w:rsidRPr="00BA7B93">
        <w:rPr>
          <w:rFonts w:eastAsia="Times New Roman"/>
        </w:rPr>
        <w:t>ollect</w:t>
      </w:r>
      <w:r w:rsidR="001A55FC">
        <w:rPr>
          <w:rFonts w:eastAsia="Times New Roman"/>
        </w:rPr>
        <w:t>ing</w:t>
      </w:r>
      <w:r w:rsidRPr="00BA7B93">
        <w:rPr>
          <w:rFonts w:eastAsia="Times New Roman"/>
        </w:rPr>
        <w:t xml:space="preserve"> data </w:t>
      </w:r>
      <w:r w:rsidR="001A55FC">
        <w:rPr>
          <w:rFonts w:eastAsia="Times New Roman"/>
        </w:rPr>
        <w:t xml:space="preserve">after a prediction is </w:t>
      </w:r>
      <w:r w:rsidR="00E36950">
        <w:rPr>
          <w:rFonts w:eastAsia="Times New Roman"/>
        </w:rPr>
        <w:t xml:space="preserve">made </w:t>
      </w:r>
      <w:r w:rsidRPr="00BA7B93">
        <w:rPr>
          <w:rFonts w:eastAsia="Times New Roman"/>
        </w:rPr>
        <w:t xml:space="preserve">from corresponding data provider(s) to </w:t>
      </w:r>
      <w:r w:rsidR="00115437">
        <w:rPr>
          <w:rFonts w:eastAsia="Times New Roman"/>
        </w:rPr>
        <w:t>calculate the a</w:t>
      </w:r>
      <w:r w:rsidRPr="00BA7B93">
        <w:rPr>
          <w:rFonts w:eastAsia="Times New Roman"/>
        </w:rPr>
        <w:t xml:space="preserve">ccuracy </w:t>
      </w:r>
      <w:r w:rsidR="00115437">
        <w:rPr>
          <w:rFonts w:eastAsia="Times New Roman"/>
        </w:rPr>
        <w:t xml:space="preserve">of </w:t>
      </w:r>
      <w:r w:rsidR="00E36950">
        <w:rPr>
          <w:rFonts w:eastAsia="Times New Roman"/>
        </w:rPr>
        <w:t xml:space="preserve">such </w:t>
      </w:r>
      <w:r w:rsidR="00115437">
        <w:rPr>
          <w:rFonts w:eastAsia="Times New Roman"/>
        </w:rPr>
        <w:t>prediction</w:t>
      </w:r>
      <w:r w:rsidRPr="00BA7B93">
        <w:rPr>
          <w:rFonts w:eastAsia="Times New Roman"/>
        </w:rPr>
        <w:t>.</w:t>
      </w:r>
    </w:p>
    <w:p w14:paraId="530EEE9A" w14:textId="7AA894FA" w:rsidR="00115437" w:rsidRDefault="00BA7B93" w:rsidP="00115437">
      <w:pPr>
        <w:overflowPunct w:val="0"/>
        <w:autoSpaceDE w:val="0"/>
        <w:autoSpaceDN w:val="0"/>
        <w:adjustRightInd w:val="0"/>
        <w:ind w:left="568" w:hanging="284"/>
        <w:jc w:val="left"/>
        <w:textAlignment w:val="baseline"/>
        <w:rPr>
          <w:rFonts w:eastAsia="Times New Roman"/>
        </w:rPr>
      </w:pPr>
      <w:r w:rsidRPr="00BA7B93">
        <w:rPr>
          <w:rFonts w:eastAsia="Times New Roman"/>
        </w:rPr>
        <w:t>-</w:t>
      </w:r>
      <w:r w:rsidRPr="00BA7B93">
        <w:rPr>
          <w:rFonts w:eastAsia="Times New Roman"/>
        </w:rPr>
        <w:tab/>
      </w:r>
      <w:r w:rsidR="00115437">
        <w:rPr>
          <w:rFonts w:eastAsia="Times New Roman"/>
        </w:rPr>
        <w:t>generates accuracy reports to be s</w:t>
      </w:r>
      <w:r w:rsidRPr="00BA7B93">
        <w:rPr>
          <w:rFonts w:eastAsia="Times New Roman"/>
        </w:rPr>
        <w:t>en</w:t>
      </w:r>
      <w:r w:rsidR="00115437">
        <w:rPr>
          <w:rFonts w:eastAsia="Times New Roman"/>
        </w:rPr>
        <w:t>t</w:t>
      </w:r>
      <w:r w:rsidRPr="00BA7B93">
        <w:rPr>
          <w:rFonts w:eastAsia="Times New Roman"/>
        </w:rPr>
        <w:t xml:space="preserve"> </w:t>
      </w:r>
      <w:r w:rsidR="00115437">
        <w:rPr>
          <w:rFonts w:eastAsia="Times New Roman"/>
        </w:rPr>
        <w:t xml:space="preserve">to analytics </w:t>
      </w:r>
      <w:r w:rsidRPr="00BA7B93">
        <w:rPr>
          <w:rFonts w:eastAsia="Times New Roman"/>
        </w:rPr>
        <w:t>consumer</w:t>
      </w:r>
      <w:r w:rsidR="00115437">
        <w:rPr>
          <w:rFonts w:eastAsia="Times New Roman"/>
        </w:rPr>
        <w:t>s, upon their request</w:t>
      </w:r>
      <w:r w:rsidRPr="00BA7B93">
        <w:rPr>
          <w:rFonts w:eastAsia="Times New Roman"/>
        </w:rPr>
        <w:t>.</w:t>
      </w:r>
    </w:p>
    <w:p w14:paraId="14070676" w14:textId="50DA1C0B" w:rsidR="0035187A" w:rsidRPr="00BA7B93" w:rsidRDefault="0035187A" w:rsidP="00115437">
      <w:pPr>
        <w:overflowPunct w:val="0"/>
        <w:autoSpaceDE w:val="0"/>
        <w:autoSpaceDN w:val="0"/>
        <w:adjustRightInd w:val="0"/>
        <w:ind w:left="568" w:hanging="284"/>
        <w:jc w:val="left"/>
        <w:textAlignment w:val="baseline"/>
        <w:rPr>
          <w:rFonts w:eastAsia="Times New Roman"/>
        </w:rPr>
      </w:pPr>
      <w:r>
        <w:rPr>
          <w:rFonts w:eastAsia="Times New Roman"/>
        </w:rPr>
        <w:lastRenderedPageBreak/>
        <w:t>-</w:t>
      </w:r>
      <w:r>
        <w:rPr>
          <w:rFonts w:eastAsia="Times New Roman"/>
        </w:rPr>
        <w:tab/>
      </w:r>
      <w:r w:rsidR="008D4026" w:rsidRPr="008D4026">
        <w:rPr>
          <w:rFonts w:eastAsia="Times New Roman"/>
        </w:rPr>
        <w:t>NWDAF registers its measured accuracy (per Analytics ID) in its NF profile in NRF/UDM</w:t>
      </w:r>
      <w:r w:rsidR="008D4026">
        <w:rPr>
          <w:rFonts w:eastAsia="Times New Roman"/>
        </w:rPr>
        <w:t>.</w:t>
      </w:r>
    </w:p>
    <w:p w14:paraId="3F9C8870" w14:textId="6DD906C0" w:rsidR="00BA7B93" w:rsidRPr="00BA7B93" w:rsidRDefault="00A23A06" w:rsidP="00BA7B93">
      <w:pPr>
        <w:overflowPunct w:val="0"/>
        <w:autoSpaceDE w:val="0"/>
        <w:autoSpaceDN w:val="0"/>
        <w:adjustRightInd w:val="0"/>
        <w:jc w:val="left"/>
        <w:textAlignment w:val="baseline"/>
        <w:rPr>
          <w:rFonts w:eastAsia="Times New Roman"/>
          <w:lang w:eastAsia="en-GB"/>
        </w:rPr>
      </w:pPr>
      <w:r w:rsidRPr="00A23A06">
        <w:rPr>
          <w:rFonts w:eastAsia="Times New Roman"/>
          <w:lang w:eastAsia="en-GB"/>
        </w:rPr>
        <w:t>Nnwdaf_AnalyticsSubscription</w:t>
      </w:r>
      <w:r>
        <w:rPr>
          <w:rFonts w:eastAsia="Times New Roman"/>
          <w:lang w:eastAsia="en-GB"/>
        </w:rPr>
        <w:t xml:space="preserve"> service</w:t>
      </w:r>
      <w:r w:rsidR="00BA7B93" w:rsidRPr="00BA7B93">
        <w:rPr>
          <w:rFonts w:eastAsia="Times New Roman"/>
          <w:lang w:eastAsia="en-GB"/>
        </w:rPr>
        <w:t>:</w:t>
      </w:r>
    </w:p>
    <w:p w14:paraId="25DA3DAC" w14:textId="7524E3CC" w:rsidR="009A367B" w:rsidRDefault="009A367B" w:rsidP="000C6EED">
      <w:pPr>
        <w:pStyle w:val="B1"/>
        <w:jc w:val="left"/>
        <w:rPr>
          <w:rFonts w:eastAsia="Times New Roman"/>
          <w:lang w:val="en-GB"/>
        </w:rPr>
      </w:pPr>
      <w:r>
        <w:rPr>
          <w:rFonts w:eastAsia="Times New Roman"/>
          <w:lang w:val="en-GB"/>
        </w:rPr>
        <w:t>-</w:t>
      </w:r>
      <w:r>
        <w:rPr>
          <w:rFonts w:eastAsia="Times New Roman"/>
          <w:lang w:val="en-GB"/>
        </w:rPr>
        <w:tab/>
      </w:r>
      <w:r w:rsidR="001C63A0">
        <w:rPr>
          <w:rFonts w:eastAsia="Times New Roman"/>
          <w:lang w:val="en-GB"/>
        </w:rPr>
        <w:t>_subscribe service operation i</w:t>
      </w:r>
      <w:r w:rsidR="00A23A06">
        <w:rPr>
          <w:rFonts w:eastAsia="Times New Roman"/>
          <w:lang w:val="en-GB"/>
        </w:rPr>
        <w:t>ncludes an Accuracy Report Required flag</w:t>
      </w:r>
      <w:r w:rsidR="0069506C">
        <w:rPr>
          <w:rFonts w:eastAsia="Times New Roman"/>
          <w:lang w:val="en-GB"/>
        </w:rPr>
        <w:t xml:space="preserve"> and ad</w:t>
      </w:r>
      <w:r w:rsidR="00D63806">
        <w:rPr>
          <w:rFonts w:eastAsia="Times New Roman"/>
          <w:lang w:val="en-GB"/>
        </w:rPr>
        <w:t>ditional</w:t>
      </w:r>
      <w:r w:rsidR="0069506C">
        <w:rPr>
          <w:rFonts w:eastAsia="Times New Roman"/>
          <w:lang w:val="en-GB"/>
        </w:rPr>
        <w:t xml:space="preserve"> filter information</w:t>
      </w:r>
      <w:r w:rsidR="00D63806">
        <w:rPr>
          <w:rFonts w:eastAsia="Times New Roman"/>
          <w:lang w:val="en-GB"/>
        </w:rPr>
        <w:t xml:space="preserve"> related</w:t>
      </w:r>
    </w:p>
    <w:p w14:paraId="02206590" w14:textId="2D4C5AA8" w:rsidR="000F6AD8" w:rsidRPr="000C6EED" w:rsidRDefault="00BA7B93" w:rsidP="000C6EED">
      <w:pPr>
        <w:pStyle w:val="B1"/>
        <w:jc w:val="left"/>
        <w:rPr>
          <w:rFonts w:eastAsia="Times New Roman"/>
          <w:lang w:val="en-GB"/>
        </w:rPr>
      </w:pPr>
      <w:r w:rsidRPr="00BA7B93">
        <w:rPr>
          <w:rFonts w:eastAsia="Times New Roman"/>
          <w:lang w:val="en-GB"/>
        </w:rPr>
        <w:t>-</w:t>
      </w:r>
      <w:r w:rsidRPr="00BA7B93">
        <w:rPr>
          <w:rFonts w:eastAsia="Times New Roman"/>
          <w:lang w:val="en-GB"/>
        </w:rPr>
        <w:tab/>
      </w:r>
      <w:r w:rsidR="001C63A0">
        <w:rPr>
          <w:rFonts w:eastAsia="Times New Roman"/>
          <w:lang w:val="en-GB"/>
        </w:rPr>
        <w:t>_notify service operation includes the Accuracy Report</w:t>
      </w:r>
      <w:r w:rsidR="00142AD4">
        <w:rPr>
          <w:rFonts w:eastAsia="Times New Roman"/>
          <w:lang w:val="en-GB"/>
        </w:rPr>
        <w:t>.</w:t>
      </w:r>
    </w:p>
    <w:bookmarkEnd w:id="6"/>
    <w:bookmarkEnd w:id="7"/>
    <w:bookmarkEnd w:id="37"/>
    <w:bookmarkEnd w:id="38"/>
    <w:bookmarkEnd w:id="39"/>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FDD6" w14:textId="77777777" w:rsidR="00B64859" w:rsidRDefault="00B64859">
      <w:r>
        <w:separator/>
      </w:r>
    </w:p>
  </w:endnote>
  <w:endnote w:type="continuationSeparator" w:id="0">
    <w:p w14:paraId="0F7B181A" w14:textId="77777777" w:rsidR="00B64859" w:rsidRDefault="00B64859">
      <w:r>
        <w:continuationSeparator/>
      </w:r>
    </w:p>
  </w:endnote>
  <w:endnote w:type="continuationNotice" w:id="1">
    <w:p w14:paraId="59B4AD6C" w14:textId="77777777" w:rsidR="00B64859" w:rsidRDefault="00B648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202D7" w14:textId="77777777" w:rsidR="00B64859" w:rsidRDefault="00B64859">
      <w:r>
        <w:separator/>
      </w:r>
    </w:p>
  </w:footnote>
  <w:footnote w:type="continuationSeparator" w:id="0">
    <w:p w14:paraId="5E16FAEC" w14:textId="77777777" w:rsidR="00B64859" w:rsidRDefault="00B64859">
      <w:r>
        <w:continuationSeparator/>
      </w:r>
    </w:p>
  </w:footnote>
  <w:footnote w:type="continuationNotice" w:id="1">
    <w:p w14:paraId="01E2CD44" w14:textId="77777777" w:rsidR="00B64859" w:rsidRDefault="00B648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9"/>
  </w:num>
  <w:num w:numId="3">
    <w:abstractNumId w:val="25"/>
  </w:num>
  <w:num w:numId="4">
    <w:abstractNumId w:val="21"/>
  </w:num>
  <w:num w:numId="5">
    <w:abstractNumId w:val="5"/>
  </w:num>
  <w:num w:numId="6">
    <w:abstractNumId w:val="8"/>
  </w:num>
  <w:num w:numId="7">
    <w:abstractNumId w:val="32"/>
  </w:num>
  <w:num w:numId="8">
    <w:abstractNumId w:val="2"/>
  </w:num>
  <w:num w:numId="9">
    <w:abstractNumId w:val="29"/>
  </w:num>
  <w:num w:numId="10">
    <w:abstractNumId w:val="7"/>
  </w:num>
  <w:num w:numId="11">
    <w:abstractNumId w:val="6"/>
  </w:num>
  <w:num w:numId="12">
    <w:abstractNumId w:val="1"/>
  </w:num>
  <w:num w:numId="13">
    <w:abstractNumId w:val="27"/>
  </w:num>
  <w:num w:numId="14">
    <w:abstractNumId w:val="10"/>
  </w:num>
  <w:num w:numId="15">
    <w:abstractNumId w:val="31"/>
  </w:num>
  <w:num w:numId="16">
    <w:abstractNumId w:val="33"/>
  </w:num>
  <w:num w:numId="17">
    <w:abstractNumId w:val="0"/>
  </w:num>
  <w:num w:numId="18">
    <w:abstractNumId w:val="15"/>
  </w:num>
  <w:num w:numId="19">
    <w:abstractNumId w:val="23"/>
  </w:num>
  <w:num w:numId="20">
    <w:abstractNumId w:val="3"/>
  </w:num>
  <w:num w:numId="21">
    <w:abstractNumId w:val="12"/>
  </w:num>
  <w:num w:numId="22">
    <w:abstractNumId w:val="34"/>
  </w:num>
  <w:num w:numId="23">
    <w:abstractNumId w:val="11"/>
  </w:num>
  <w:num w:numId="24">
    <w:abstractNumId w:val="26"/>
  </w:num>
  <w:num w:numId="25">
    <w:abstractNumId w:val="37"/>
  </w:num>
  <w:num w:numId="26">
    <w:abstractNumId w:val="14"/>
  </w:num>
  <w:num w:numId="27">
    <w:abstractNumId w:val="18"/>
  </w:num>
  <w:num w:numId="28">
    <w:abstractNumId w:val="4"/>
  </w:num>
  <w:num w:numId="29">
    <w:abstractNumId w:val="17"/>
  </w:num>
  <w:num w:numId="30">
    <w:abstractNumId w:val="28"/>
  </w:num>
  <w:num w:numId="31">
    <w:abstractNumId w:val="35"/>
  </w:num>
  <w:num w:numId="32">
    <w:abstractNumId w:val="19"/>
  </w:num>
  <w:num w:numId="33">
    <w:abstractNumId w:val="20"/>
  </w:num>
  <w:num w:numId="34">
    <w:abstractNumId w:val="22"/>
  </w:num>
  <w:num w:numId="35">
    <w:abstractNumId w:val="13"/>
  </w:num>
  <w:num w:numId="36">
    <w:abstractNumId w:val="30"/>
  </w:num>
  <w:num w:numId="37">
    <w:abstractNumId w:val="16"/>
  </w:num>
  <w:num w:numId="38">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5B8"/>
    <w:rsid w:val="0005367C"/>
    <w:rsid w:val="00053C09"/>
    <w:rsid w:val="00053D1B"/>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34"/>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EED"/>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46"/>
    <w:rsid w:val="000D68E1"/>
    <w:rsid w:val="000D700A"/>
    <w:rsid w:val="000D7460"/>
    <w:rsid w:val="000D76FF"/>
    <w:rsid w:val="000E07A0"/>
    <w:rsid w:val="000E0B6F"/>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6AD8"/>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437"/>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AD4"/>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3BA"/>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5FC"/>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B7E45"/>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3A0"/>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24F"/>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BFF"/>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84"/>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E90"/>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2D"/>
    <w:rsid w:val="0029314B"/>
    <w:rsid w:val="002936CA"/>
    <w:rsid w:val="00293ADF"/>
    <w:rsid w:val="00293CE6"/>
    <w:rsid w:val="0029439D"/>
    <w:rsid w:val="00294422"/>
    <w:rsid w:val="0029472B"/>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A2"/>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87A"/>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DD9"/>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ACC"/>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F8"/>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69D"/>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259"/>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637"/>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34E"/>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8F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46F1"/>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D34"/>
    <w:rsid w:val="00687F6E"/>
    <w:rsid w:val="00690222"/>
    <w:rsid w:val="00690286"/>
    <w:rsid w:val="0069154B"/>
    <w:rsid w:val="00691699"/>
    <w:rsid w:val="006917BC"/>
    <w:rsid w:val="00692422"/>
    <w:rsid w:val="00692BC3"/>
    <w:rsid w:val="006934E4"/>
    <w:rsid w:val="00693817"/>
    <w:rsid w:val="006939F2"/>
    <w:rsid w:val="00693B6F"/>
    <w:rsid w:val="00694EAF"/>
    <w:rsid w:val="0069506C"/>
    <w:rsid w:val="00695480"/>
    <w:rsid w:val="006956A1"/>
    <w:rsid w:val="00696A63"/>
    <w:rsid w:val="00696CE4"/>
    <w:rsid w:val="00696D99"/>
    <w:rsid w:val="00696F19"/>
    <w:rsid w:val="006972F9"/>
    <w:rsid w:val="0069730F"/>
    <w:rsid w:val="0069755A"/>
    <w:rsid w:val="006976E2"/>
    <w:rsid w:val="00697AF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6B9"/>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D09"/>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4B6"/>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368"/>
    <w:rsid w:val="0072454F"/>
    <w:rsid w:val="0072484A"/>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B20"/>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0DB"/>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5FAE"/>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C70"/>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4A8"/>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02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2E3"/>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49F1"/>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96A"/>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9B4"/>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980"/>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44"/>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1BC5"/>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67B"/>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C7EEB"/>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4CB"/>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C63"/>
    <w:rsid w:val="009F2D73"/>
    <w:rsid w:val="009F3515"/>
    <w:rsid w:val="009F3803"/>
    <w:rsid w:val="009F40F0"/>
    <w:rsid w:val="009F4119"/>
    <w:rsid w:val="009F42C5"/>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06"/>
    <w:rsid w:val="00A23A98"/>
    <w:rsid w:val="00A24949"/>
    <w:rsid w:val="00A2533C"/>
    <w:rsid w:val="00A253C9"/>
    <w:rsid w:val="00A259BB"/>
    <w:rsid w:val="00A259FF"/>
    <w:rsid w:val="00A26237"/>
    <w:rsid w:val="00A26996"/>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424"/>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FA9"/>
    <w:rsid w:val="00A47095"/>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8B"/>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D2A"/>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2F10"/>
    <w:rsid w:val="00B43733"/>
    <w:rsid w:val="00B43BCE"/>
    <w:rsid w:val="00B4407D"/>
    <w:rsid w:val="00B4485F"/>
    <w:rsid w:val="00B448BE"/>
    <w:rsid w:val="00B44ACA"/>
    <w:rsid w:val="00B44CBC"/>
    <w:rsid w:val="00B45119"/>
    <w:rsid w:val="00B45E36"/>
    <w:rsid w:val="00B47F3F"/>
    <w:rsid w:val="00B5044E"/>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859"/>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B93"/>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300"/>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567"/>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D83"/>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1EC3"/>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3E6"/>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0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577"/>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B68"/>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50"/>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718"/>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1A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3B1"/>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42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169"/>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File:Accuracy_(trueness_and_precision).sv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5AIRPNAIUNRU-2028481721-6377</_dlc_DocId>
    <_dlc_DocIdUrl xmlns="71c5aaf6-e6ce-465b-b873-5148d2a4c105">
      <Url>https://nokia.sharepoint.com/sites/c5g/e2earch/_layouts/15/DocIdRedir.aspx?ID=5AIRPNAIUNRU-2028481721-6377</Url>
      <Description>5AIRPNAIUNRU-2028481721-6377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1491</TotalTime>
  <Pages>5</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Nokia-r01</cp:lastModifiedBy>
  <cp:revision>88</cp:revision>
  <cp:lastPrinted>2019-01-15T01:23:00Z</cp:lastPrinted>
  <dcterms:created xsi:type="dcterms:W3CDTF">2022-03-24T11:26:00Z</dcterms:created>
  <dcterms:modified xsi:type="dcterms:W3CDTF">2022-05-17T16:34:00Z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4e38ea6d-e5f2-439e-a84e-3f3d947bc546</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